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FD859" w14:textId="33A727F9" w:rsidR="00116F1E" w:rsidRDefault="00116F1E" w:rsidP="00116F1E">
      <w:pPr>
        <w:pStyle w:val="CRCoverPage"/>
        <w:tabs>
          <w:tab w:val="right" w:pos="9639"/>
        </w:tabs>
        <w:spacing w:after="0"/>
        <w:rPr>
          <w:b/>
          <w:i/>
          <w:noProof/>
          <w:sz w:val="28"/>
        </w:rPr>
      </w:pPr>
      <w:r>
        <w:rPr>
          <w:b/>
          <w:noProof/>
          <w:sz w:val="24"/>
        </w:rPr>
        <w:t>3GPP TSG-CT WG4 Meeting #108-e</w:t>
      </w:r>
      <w:r>
        <w:rPr>
          <w:b/>
          <w:i/>
          <w:noProof/>
          <w:sz w:val="28"/>
        </w:rPr>
        <w:tab/>
      </w:r>
      <w:bookmarkStart w:id="0" w:name="_Hlk96699479"/>
      <w:r>
        <w:rPr>
          <w:b/>
          <w:noProof/>
          <w:sz w:val="24"/>
        </w:rPr>
        <w:t>C4-221</w:t>
      </w:r>
      <w:r w:rsidR="00F36F76">
        <w:rPr>
          <w:b/>
          <w:noProof/>
          <w:sz w:val="24"/>
        </w:rPr>
        <w:t>58</w:t>
      </w:r>
      <w:bookmarkEnd w:id="0"/>
      <w:r w:rsidR="009E57D2">
        <w:rPr>
          <w:b/>
          <w:noProof/>
          <w:sz w:val="24"/>
        </w:rPr>
        <w:t>5</w:t>
      </w:r>
    </w:p>
    <w:p w14:paraId="57AB743F" w14:textId="5AF373F1" w:rsidR="00116F1E" w:rsidRDefault="00116F1E" w:rsidP="00666E17">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666E17">
        <w:rPr>
          <w:b/>
          <w:noProof/>
          <w:sz w:val="24"/>
        </w:rPr>
        <w:tab/>
      </w:r>
      <w:r w:rsidR="00666E17" w:rsidRPr="00666E17">
        <w:rPr>
          <w:b/>
          <w:i/>
          <w:iCs/>
          <w:noProof/>
          <w:color w:val="808080" w:themeColor="background1" w:themeShade="80"/>
          <w:sz w:val="22"/>
          <w:szCs w:val="18"/>
        </w:rPr>
        <w:t xml:space="preserve">was </w:t>
      </w:r>
      <w:r w:rsidR="009E57D2" w:rsidRPr="009E57D2">
        <w:rPr>
          <w:b/>
          <w:i/>
          <w:iCs/>
          <w:noProof/>
          <w:color w:val="808080" w:themeColor="background1" w:themeShade="80"/>
          <w:sz w:val="22"/>
          <w:szCs w:val="18"/>
        </w:rPr>
        <w:t>C4-221582</w:t>
      </w:r>
      <w:r w:rsidR="009E57D2">
        <w:rPr>
          <w:b/>
          <w:i/>
          <w:iCs/>
          <w:noProof/>
          <w:color w:val="808080" w:themeColor="background1" w:themeShade="80"/>
          <w:sz w:val="22"/>
          <w:szCs w:val="18"/>
        </w:rPr>
        <w:t xml:space="preserve">, </w:t>
      </w:r>
      <w:r w:rsidR="00666E17" w:rsidRPr="00666E17">
        <w:rPr>
          <w:b/>
          <w:i/>
          <w:iCs/>
          <w:noProof/>
          <w:color w:val="808080" w:themeColor="background1" w:themeShade="80"/>
          <w:sz w:val="22"/>
          <w:szCs w:val="18"/>
        </w:rPr>
        <w:t>C4-221244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3682BE1F" w:rsidR="001E41F3" w:rsidRPr="00410371" w:rsidRDefault="002658EE" w:rsidP="00E13F3D">
            <w:pPr>
              <w:pStyle w:val="CRCoverPage"/>
              <w:spacing w:after="0"/>
              <w:jc w:val="right"/>
              <w:rPr>
                <w:b/>
                <w:noProof/>
                <w:sz w:val="28"/>
              </w:rPr>
            </w:pPr>
            <w:r>
              <w:rPr>
                <w:b/>
                <w:noProof/>
                <w:sz w:val="28"/>
              </w:rPr>
              <w:t>29.</w:t>
            </w:r>
            <w:r w:rsidR="00BE61D3">
              <w:rPr>
                <w:b/>
                <w:noProof/>
                <w:sz w:val="28"/>
              </w:rPr>
              <w:t>5</w:t>
            </w:r>
            <w:r w:rsidR="00AB2F9E">
              <w:rPr>
                <w:b/>
                <w:noProof/>
                <w:sz w:val="28"/>
              </w:rPr>
              <w:t>18</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2B2B45EC" w:rsidR="001E41F3" w:rsidRPr="00410371" w:rsidRDefault="001656A7" w:rsidP="00547111">
            <w:pPr>
              <w:pStyle w:val="CRCoverPage"/>
              <w:spacing w:after="0"/>
              <w:rPr>
                <w:noProof/>
              </w:rPr>
            </w:pPr>
            <w:r>
              <w:rPr>
                <w:b/>
                <w:noProof/>
                <w:sz w:val="28"/>
              </w:rPr>
              <w:t>0699</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29D77EC8" w:rsidR="001E41F3" w:rsidRPr="00410371" w:rsidRDefault="009E57D2" w:rsidP="00E13F3D">
            <w:pPr>
              <w:pStyle w:val="CRCoverPage"/>
              <w:spacing w:after="0"/>
              <w:jc w:val="center"/>
              <w:rPr>
                <w:b/>
                <w:noProof/>
              </w:rPr>
            </w:pPr>
            <w:r>
              <w:rPr>
                <w:b/>
                <w:noProof/>
                <w:sz w:val="28"/>
              </w:rPr>
              <w:t>2</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37947FAD" w:rsidR="001E41F3" w:rsidRPr="00410371" w:rsidRDefault="00B26636">
            <w:pPr>
              <w:pStyle w:val="CRCoverPage"/>
              <w:spacing w:after="0"/>
              <w:jc w:val="center"/>
              <w:rPr>
                <w:noProof/>
                <w:sz w:val="28"/>
              </w:rPr>
            </w:pPr>
            <w:r>
              <w:rPr>
                <w:b/>
                <w:noProof/>
                <w:sz w:val="28"/>
              </w:rPr>
              <w:t>1</w:t>
            </w:r>
            <w:r w:rsidR="00415088">
              <w:rPr>
                <w:b/>
                <w:noProof/>
                <w:sz w:val="28"/>
              </w:rPr>
              <w:t>7</w:t>
            </w:r>
            <w:r>
              <w:rPr>
                <w:b/>
                <w:noProof/>
                <w:sz w:val="28"/>
              </w:rPr>
              <w:t>.</w:t>
            </w:r>
            <w:r w:rsidR="00415088">
              <w:rPr>
                <w:b/>
                <w:noProof/>
                <w:sz w:val="28"/>
              </w:rPr>
              <w:t>4</w:t>
            </w:r>
            <w:r>
              <w:rPr>
                <w:b/>
                <w:noProof/>
                <w:sz w:val="28"/>
              </w:rPr>
              <w:t>.0</w:t>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7995F74D" w:rsidR="001E41F3" w:rsidRDefault="00C46E23" w:rsidP="0048760A">
            <w:pPr>
              <w:pStyle w:val="CRCoverPage"/>
              <w:spacing w:after="0"/>
            </w:pPr>
            <w:r>
              <w:t xml:space="preserve">SM Context Consistency </w:t>
            </w:r>
            <w:r w:rsidR="00B61FF5">
              <w:t>Validation</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rsidP="0048760A">
            <w:pPr>
              <w:pStyle w:val="CRCoverPage"/>
              <w:spacing w:after="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48DE3A8D" w:rsidR="001E41F3" w:rsidRDefault="00BE2AE4" w:rsidP="0048760A">
            <w:pPr>
              <w:pStyle w:val="CRCoverPage"/>
              <w:spacing w:after="0"/>
              <w:rPr>
                <w:noProof/>
              </w:rPr>
            </w:pPr>
            <w:r>
              <w:rPr>
                <w:noProof/>
              </w:rPr>
              <w:t>CT4</w:t>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0A8FE870" w:rsidR="001E41F3" w:rsidRDefault="003A1EAB" w:rsidP="00DD4CC7">
            <w:pPr>
              <w:pStyle w:val="CRCoverPage"/>
              <w:spacing w:after="0"/>
              <w:ind w:left="100"/>
              <w:rPr>
                <w:noProof/>
              </w:rPr>
            </w:pPr>
            <w:r>
              <w:rPr>
                <w:noProof/>
              </w:rPr>
              <w:t>SBIProtoc17</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0464B59B" w:rsidR="001E41F3" w:rsidRDefault="00976F62">
            <w:pPr>
              <w:pStyle w:val="CRCoverPage"/>
              <w:spacing w:after="0"/>
              <w:ind w:left="100"/>
              <w:rPr>
                <w:noProof/>
              </w:rPr>
            </w:pPr>
            <w:r>
              <w:rPr>
                <w:noProof/>
              </w:rPr>
              <w:t>2021-01-</w:t>
            </w:r>
            <w:r w:rsidR="00D86562">
              <w:rPr>
                <w:noProof/>
              </w:rPr>
              <w:t>2</w:t>
            </w:r>
            <w:r>
              <w:rPr>
                <w:noProof/>
              </w:rPr>
              <w:t>4</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032C225F" w:rsidR="001E41F3" w:rsidRDefault="00DD4AC4" w:rsidP="00D24991">
            <w:pPr>
              <w:pStyle w:val="CRCoverPage"/>
              <w:spacing w:after="0"/>
              <w:ind w:left="100" w:right="-609"/>
              <w:rPr>
                <w:b/>
                <w:noProof/>
              </w:rPr>
            </w:pPr>
            <w:r>
              <w:rPr>
                <w:b/>
                <w:noProof/>
              </w:rPr>
              <w:t>B</w:t>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4CF8B006" w:rsidR="001E41F3" w:rsidRDefault="00D2485D">
            <w:pPr>
              <w:pStyle w:val="CRCoverPage"/>
              <w:spacing w:after="0"/>
              <w:ind w:left="100"/>
              <w:rPr>
                <w:noProof/>
              </w:rPr>
            </w:pPr>
            <w:r>
              <w:rPr>
                <w:noProof/>
              </w:rPr>
              <w:t>Rel-1</w:t>
            </w:r>
            <w:r w:rsidR="001C0FB3">
              <w:rPr>
                <w:noProof/>
              </w:rPr>
              <w:t>7</w:t>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1E41F3" w14:paraId="78D1EEAC" w14:textId="77777777" w:rsidTr="00547111">
        <w:tc>
          <w:tcPr>
            <w:tcW w:w="2694" w:type="dxa"/>
            <w:gridSpan w:val="2"/>
            <w:tcBorders>
              <w:top w:val="single" w:sz="4" w:space="0" w:color="auto"/>
              <w:left w:val="single" w:sz="4" w:space="0" w:color="auto"/>
            </w:tcBorders>
          </w:tcPr>
          <w:p w14:paraId="32690E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2855B" w14:textId="5CCA6AE0" w:rsidR="00EE0E63" w:rsidRDefault="00DD4AC4" w:rsidP="004A0700">
            <w:pPr>
              <w:pStyle w:val="CRCoverPage"/>
              <w:spacing w:after="0"/>
              <w:ind w:left="100"/>
            </w:pPr>
            <w:r w:rsidRPr="00564E29">
              <w:t xml:space="preserve">As </w:t>
            </w:r>
            <w:r w:rsidR="00564E29">
              <w:t>described in discussion paper (</w:t>
            </w:r>
            <w:r w:rsidR="00564E29" w:rsidRPr="00564E29">
              <w:t>C4-220223</w:t>
            </w:r>
            <w:r w:rsidR="00564E29">
              <w:t>),</w:t>
            </w:r>
            <w:r w:rsidR="00F67625">
              <w:t xml:space="preserve"> </w:t>
            </w:r>
            <w:r w:rsidR="00564E29">
              <w:t xml:space="preserve">duplicated PDU sessions </w:t>
            </w:r>
            <w:r w:rsidR="00F67625">
              <w:t xml:space="preserve">(with same PDU session ID) may </w:t>
            </w:r>
            <w:r w:rsidR="00564E29">
              <w:t>exist in the network</w:t>
            </w:r>
            <w:r w:rsidR="00F67625">
              <w:t xml:space="preserve">. If </w:t>
            </w:r>
            <w:r w:rsidR="00564E29">
              <w:t xml:space="preserve">the </w:t>
            </w:r>
            <w:r w:rsidR="00F67625">
              <w:t xml:space="preserve">legacy SMF initiate UP activation and create resource in RAN, both PDU session will not be able to handle data traffic any longer. CT4#107e-bis has technical selected solution 2.1 </w:t>
            </w:r>
            <w:r w:rsidR="006F5E6C">
              <w:t>(including SMF ID in N1N2 message transfer) as preferred way forward.</w:t>
            </w:r>
          </w:p>
          <w:p w14:paraId="5C730D82" w14:textId="44DA10EA" w:rsidR="006F5E6C" w:rsidRDefault="006F5E6C" w:rsidP="004A0700">
            <w:pPr>
              <w:pStyle w:val="CRCoverPage"/>
              <w:spacing w:after="0"/>
              <w:ind w:left="100"/>
            </w:pPr>
          </w:p>
          <w:p w14:paraId="7CC7AEEE" w14:textId="224C28EC" w:rsidR="006F5E6C" w:rsidRPr="00564E29" w:rsidRDefault="006F5E6C" w:rsidP="004A0700">
            <w:pPr>
              <w:pStyle w:val="CRCoverPage"/>
              <w:spacing w:after="0"/>
              <w:ind w:left="100"/>
            </w:pPr>
            <w:r>
              <w:t>This CR implements the solution 2.1 on AMF API.</w:t>
            </w:r>
          </w:p>
          <w:p w14:paraId="0351EBDB" w14:textId="5DBB214B" w:rsidR="003911A7" w:rsidRPr="003911A7" w:rsidRDefault="003911A7" w:rsidP="004A0700">
            <w:pPr>
              <w:pStyle w:val="CRCoverPage"/>
              <w:spacing w:after="0"/>
              <w:ind w:left="100"/>
              <w:rPr>
                <w:b/>
                <w:bCs/>
              </w:rPr>
            </w:pPr>
          </w:p>
        </w:tc>
      </w:tr>
      <w:tr w:rsidR="001E41F3" w14:paraId="63A28CBC" w14:textId="77777777" w:rsidTr="00547111">
        <w:tc>
          <w:tcPr>
            <w:tcW w:w="2694" w:type="dxa"/>
            <w:gridSpan w:val="2"/>
            <w:tcBorders>
              <w:left w:val="single" w:sz="4" w:space="0" w:color="auto"/>
            </w:tcBorders>
          </w:tcPr>
          <w:p w14:paraId="28BE2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1107F" w14:textId="77777777" w:rsidR="001E41F3" w:rsidRDefault="001E41F3">
            <w:pPr>
              <w:pStyle w:val="CRCoverPage"/>
              <w:spacing w:after="0"/>
              <w:rPr>
                <w:noProof/>
                <w:sz w:val="8"/>
                <w:szCs w:val="8"/>
              </w:rPr>
            </w:pPr>
          </w:p>
        </w:tc>
      </w:tr>
      <w:tr w:rsidR="001B551B" w14:paraId="654C50B5" w14:textId="77777777" w:rsidTr="00986058">
        <w:trPr>
          <w:trHeight w:val="651"/>
        </w:trPr>
        <w:tc>
          <w:tcPr>
            <w:tcW w:w="2694" w:type="dxa"/>
            <w:gridSpan w:val="2"/>
            <w:tcBorders>
              <w:left w:val="single" w:sz="4" w:space="0" w:color="auto"/>
            </w:tcBorders>
          </w:tcPr>
          <w:p w14:paraId="6DFDF5C4" w14:textId="77777777" w:rsidR="001B551B" w:rsidRDefault="001B551B" w:rsidP="001B55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277BE6" w14:textId="49E249A8" w:rsidR="00DD347F" w:rsidRDefault="000B3370" w:rsidP="00564E29">
            <w:pPr>
              <w:pStyle w:val="CRCoverPage"/>
              <w:spacing w:after="0"/>
              <w:ind w:left="100"/>
              <w:rPr>
                <w:noProof/>
                <w:lang w:val="en-US"/>
              </w:rPr>
            </w:pPr>
            <w:r>
              <w:rPr>
                <w:noProof/>
                <w:lang w:val="en-US"/>
              </w:rPr>
              <w:t>1</w:t>
            </w:r>
            <w:r w:rsidR="00DD347F">
              <w:rPr>
                <w:noProof/>
                <w:lang w:val="en-US"/>
              </w:rPr>
              <w:t>/ Add new IE in N1N2MessageTransferReqData to indicate the sender SMF, i.e. the SMF hosting the SM context.</w:t>
            </w:r>
          </w:p>
          <w:p w14:paraId="04894943" w14:textId="77777777" w:rsidR="00DD347F" w:rsidRDefault="00DD347F" w:rsidP="00564E29">
            <w:pPr>
              <w:pStyle w:val="CRCoverPage"/>
              <w:spacing w:after="0"/>
              <w:ind w:left="100"/>
              <w:rPr>
                <w:noProof/>
                <w:lang w:val="en-US"/>
              </w:rPr>
            </w:pPr>
          </w:p>
          <w:p w14:paraId="6E21AA3E" w14:textId="2672BBAF" w:rsidR="00DD347F" w:rsidRDefault="000B3370" w:rsidP="00564E29">
            <w:pPr>
              <w:pStyle w:val="CRCoverPage"/>
              <w:spacing w:after="0"/>
              <w:ind w:left="100"/>
              <w:rPr>
                <w:noProof/>
                <w:lang w:val="en-US"/>
              </w:rPr>
            </w:pPr>
            <w:r>
              <w:rPr>
                <w:noProof/>
                <w:lang w:val="en-US"/>
              </w:rPr>
              <w:t>2</w:t>
            </w:r>
            <w:r w:rsidR="00DD347F">
              <w:rPr>
                <w:noProof/>
                <w:lang w:val="en-US"/>
              </w:rPr>
              <w:t>/ Define new application error.</w:t>
            </w:r>
          </w:p>
          <w:p w14:paraId="695F16A0" w14:textId="77777777" w:rsidR="00DD347F" w:rsidRDefault="00DD347F" w:rsidP="00564E29">
            <w:pPr>
              <w:pStyle w:val="CRCoverPage"/>
              <w:spacing w:after="0"/>
              <w:ind w:left="100"/>
              <w:rPr>
                <w:noProof/>
                <w:lang w:val="en-US"/>
              </w:rPr>
            </w:pPr>
          </w:p>
          <w:p w14:paraId="63AFBCC8" w14:textId="2E332EF5" w:rsidR="00DD347F" w:rsidRDefault="000B3370" w:rsidP="00564E29">
            <w:pPr>
              <w:pStyle w:val="CRCoverPage"/>
              <w:spacing w:after="0"/>
              <w:ind w:left="100"/>
              <w:rPr>
                <w:noProof/>
                <w:lang w:val="en-US"/>
              </w:rPr>
            </w:pPr>
            <w:r>
              <w:rPr>
                <w:noProof/>
                <w:lang w:val="en-US"/>
              </w:rPr>
              <w:t>3</w:t>
            </w:r>
            <w:r w:rsidR="00DD347F">
              <w:rPr>
                <w:noProof/>
                <w:lang w:val="en-US"/>
              </w:rPr>
              <w:t>/ Describe AMF and SMF behavior of handling the new IE</w:t>
            </w:r>
          </w:p>
          <w:p w14:paraId="1C5B9768" w14:textId="77777777" w:rsidR="00DD347F" w:rsidRDefault="00DD347F" w:rsidP="00564E29">
            <w:pPr>
              <w:pStyle w:val="CRCoverPage"/>
              <w:spacing w:after="0"/>
              <w:ind w:left="100"/>
              <w:rPr>
                <w:noProof/>
                <w:lang w:val="en-US"/>
              </w:rPr>
            </w:pPr>
          </w:p>
          <w:p w14:paraId="14D1B819" w14:textId="36973674" w:rsidR="00DD347F" w:rsidRDefault="000B3370" w:rsidP="00564E29">
            <w:pPr>
              <w:pStyle w:val="CRCoverPage"/>
              <w:spacing w:after="0"/>
              <w:ind w:left="100"/>
              <w:rPr>
                <w:noProof/>
                <w:lang w:val="en-US"/>
              </w:rPr>
            </w:pPr>
            <w:r>
              <w:rPr>
                <w:noProof/>
                <w:lang w:val="en-US"/>
              </w:rPr>
              <w:t>4</w:t>
            </w:r>
            <w:r w:rsidR="00DD347F">
              <w:rPr>
                <w:noProof/>
                <w:lang w:val="en-US"/>
              </w:rPr>
              <w:t>/ Update OpenAPI accordingly.</w:t>
            </w:r>
          </w:p>
          <w:p w14:paraId="42CA4881" w14:textId="73F839E3" w:rsidR="005F14E0" w:rsidRPr="00786678" w:rsidRDefault="005F14E0" w:rsidP="00564E29">
            <w:pPr>
              <w:pStyle w:val="CRCoverPage"/>
              <w:spacing w:after="0"/>
              <w:ind w:left="100"/>
              <w:rPr>
                <w:noProof/>
                <w:lang w:val="en-US"/>
              </w:rPr>
            </w:pPr>
          </w:p>
        </w:tc>
      </w:tr>
      <w:tr w:rsidR="00562229" w14:paraId="52EA7CE5" w14:textId="77777777" w:rsidTr="00547111">
        <w:tc>
          <w:tcPr>
            <w:tcW w:w="2694" w:type="dxa"/>
            <w:gridSpan w:val="2"/>
            <w:tcBorders>
              <w:left w:val="single" w:sz="4" w:space="0" w:color="auto"/>
            </w:tcBorders>
          </w:tcPr>
          <w:p w14:paraId="3BC11369"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9126CF2" w14:textId="77777777" w:rsidR="00562229" w:rsidRDefault="00562229" w:rsidP="00562229">
            <w:pPr>
              <w:pStyle w:val="CRCoverPage"/>
              <w:spacing w:after="0"/>
              <w:rPr>
                <w:noProof/>
                <w:sz w:val="8"/>
                <w:szCs w:val="8"/>
              </w:rPr>
            </w:pPr>
          </w:p>
        </w:tc>
      </w:tr>
      <w:tr w:rsidR="00562229" w14:paraId="1BC1B378" w14:textId="77777777" w:rsidTr="00547111">
        <w:tc>
          <w:tcPr>
            <w:tcW w:w="2694" w:type="dxa"/>
            <w:gridSpan w:val="2"/>
            <w:tcBorders>
              <w:left w:val="single" w:sz="4" w:space="0" w:color="auto"/>
              <w:bottom w:val="single" w:sz="4" w:space="0" w:color="auto"/>
            </w:tcBorders>
          </w:tcPr>
          <w:p w14:paraId="08C63623" w14:textId="77777777" w:rsidR="00562229" w:rsidRDefault="00562229" w:rsidP="00562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78122" w14:textId="738CC825" w:rsidR="00B64622" w:rsidRDefault="00055565" w:rsidP="00564E29">
            <w:pPr>
              <w:pStyle w:val="CRCoverPage"/>
              <w:spacing w:after="0"/>
              <w:ind w:left="100"/>
              <w:rPr>
                <w:noProof/>
              </w:rPr>
            </w:pPr>
            <w:r>
              <w:t>The PDU session will not be able to handle data traffic w</w:t>
            </w:r>
            <w:r w:rsidR="00F43C92">
              <w:t>hen duplicated PDU sessions (with same PDU session ID) exist in the network</w:t>
            </w:r>
            <w:r>
              <w:t>.</w:t>
            </w: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00B840A7" w:rsidR="00562229" w:rsidRDefault="006F450C" w:rsidP="00562229">
            <w:pPr>
              <w:pStyle w:val="CRCoverPage"/>
              <w:spacing w:after="0"/>
              <w:ind w:left="100"/>
              <w:rPr>
                <w:noProof/>
              </w:rPr>
            </w:pPr>
            <w:r>
              <w:rPr>
                <w:noProof/>
              </w:rPr>
              <w:t>5.2.2.3.1.2, 6.1.6.2.18, 7.1.7.3, A.2</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48F8A" w14:textId="24969963" w:rsidR="00562229" w:rsidRDefault="0036114D" w:rsidP="00562229">
            <w:pPr>
              <w:pStyle w:val="CRCoverPage"/>
              <w:spacing w:after="0"/>
              <w:ind w:left="100"/>
              <w:rPr>
                <w:noProof/>
              </w:rPr>
            </w:pPr>
            <w:r>
              <w:rPr>
                <w:noProof/>
              </w:rPr>
              <w:t xml:space="preserve">This CR </w:t>
            </w:r>
            <w:r w:rsidR="004C391B">
              <w:rPr>
                <w:noProof/>
              </w:rPr>
              <w:t xml:space="preserve">introduces backward compatible </w:t>
            </w:r>
            <w:r w:rsidR="00564E29">
              <w:rPr>
                <w:noProof/>
              </w:rPr>
              <w:t>new</w:t>
            </w:r>
            <w:r w:rsidR="004C391B">
              <w:rPr>
                <w:noProof/>
              </w:rPr>
              <w:t xml:space="preserve"> </w:t>
            </w:r>
            <w:r w:rsidR="00147547">
              <w:rPr>
                <w:noProof/>
              </w:rPr>
              <w:t xml:space="preserve">feature </w:t>
            </w:r>
            <w:r w:rsidR="004C391B">
              <w:rPr>
                <w:noProof/>
              </w:rPr>
              <w:t xml:space="preserve">in OpenAPI file of </w:t>
            </w:r>
            <w:r w:rsidR="002A3159">
              <w:rPr>
                <w:noProof/>
              </w:rPr>
              <w:t>N</w:t>
            </w:r>
            <w:r w:rsidR="00564E29">
              <w:rPr>
                <w:noProof/>
              </w:rPr>
              <w:t>amf</w:t>
            </w:r>
            <w:r w:rsidR="002A3159">
              <w:rPr>
                <w:noProof/>
              </w:rPr>
              <w:t>_</w:t>
            </w:r>
            <w:r w:rsidR="00564E29">
              <w:rPr>
                <w:noProof/>
              </w:rPr>
              <w:t>Communication</w:t>
            </w:r>
            <w:r w:rsidR="004C391B">
              <w:rPr>
                <w:noProof/>
              </w:rPr>
              <w:t xml:space="preserve"> API.</w:t>
            </w: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F4EFD2" w14:textId="77777777" w:rsidR="00562229" w:rsidRPr="00241897" w:rsidRDefault="00241897" w:rsidP="00562229">
            <w:pPr>
              <w:pStyle w:val="CRCoverPage"/>
              <w:spacing w:after="0"/>
              <w:ind w:left="100"/>
              <w:rPr>
                <w:noProof/>
                <w:u w:val="single"/>
              </w:rPr>
            </w:pPr>
            <w:r w:rsidRPr="00241897">
              <w:rPr>
                <w:noProof/>
                <w:u w:val="single"/>
              </w:rPr>
              <w:t>Rev1:</w:t>
            </w:r>
          </w:p>
          <w:p w14:paraId="4711950C" w14:textId="77777777" w:rsidR="00241897" w:rsidRDefault="00241897" w:rsidP="00562229">
            <w:pPr>
              <w:pStyle w:val="CRCoverPage"/>
              <w:spacing w:after="0"/>
              <w:ind w:left="100"/>
              <w:rPr>
                <w:noProof/>
              </w:rPr>
            </w:pPr>
          </w:p>
          <w:p w14:paraId="5E6E9C2E" w14:textId="256AAB6F" w:rsidR="00241897" w:rsidRDefault="00241897" w:rsidP="00562229">
            <w:pPr>
              <w:pStyle w:val="CRCoverPage"/>
              <w:spacing w:after="0"/>
              <w:ind w:left="100"/>
              <w:rPr>
                <w:noProof/>
              </w:rPr>
            </w:pPr>
            <w:r>
              <w:rPr>
                <w:noProof/>
              </w:rPr>
              <w:lastRenderedPageBreak/>
              <w:t>1/ Rename the new IE to "nfId"</w:t>
            </w:r>
          </w:p>
          <w:p w14:paraId="06622349" w14:textId="77777777" w:rsidR="00241897" w:rsidRDefault="00241897" w:rsidP="00562229">
            <w:pPr>
              <w:pStyle w:val="CRCoverPage"/>
              <w:spacing w:after="0"/>
              <w:ind w:left="100"/>
              <w:rPr>
                <w:noProof/>
              </w:rPr>
            </w:pPr>
            <w:r>
              <w:rPr>
                <w:noProof/>
              </w:rPr>
              <w:t>2/ Remove the optional feature</w:t>
            </w:r>
          </w:p>
          <w:p w14:paraId="1F1E314A" w14:textId="77777777" w:rsidR="00241897" w:rsidRDefault="00241897" w:rsidP="00562229">
            <w:pPr>
              <w:pStyle w:val="CRCoverPage"/>
              <w:spacing w:after="0"/>
              <w:ind w:left="100"/>
              <w:rPr>
                <w:noProof/>
              </w:rPr>
            </w:pPr>
            <w:r>
              <w:rPr>
                <w:noProof/>
              </w:rPr>
              <w:t>3/ Add a table note for the application error</w:t>
            </w:r>
          </w:p>
          <w:p w14:paraId="03288928" w14:textId="77777777" w:rsidR="00241897" w:rsidRDefault="00241897" w:rsidP="00562229">
            <w:pPr>
              <w:pStyle w:val="CRCoverPage"/>
              <w:spacing w:after="0"/>
              <w:ind w:left="100"/>
              <w:rPr>
                <w:noProof/>
              </w:rPr>
            </w:pPr>
            <w:r>
              <w:rPr>
                <w:noProof/>
              </w:rPr>
              <w:t>4/ Update OpenAPI accordingly.</w:t>
            </w:r>
          </w:p>
          <w:p w14:paraId="05BC7A92" w14:textId="77777777" w:rsidR="008B1E07" w:rsidRDefault="008B1E07" w:rsidP="00562229">
            <w:pPr>
              <w:pStyle w:val="CRCoverPage"/>
              <w:spacing w:after="0"/>
              <w:ind w:left="100"/>
              <w:rPr>
                <w:noProof/>
              </w:rPr>
            </w:pPr>
          </w:p>
          <w:p w14:paraId="30943D3A" w14:textId="77777777" w:rsidR="008B1E07" w:rsidRDefault="008B1E07" w:rsidP="00562229">
            <w:pPr>
              <w:pStyle w:val="CRCoverPage"/>
              <w:spacing w:after="0"/>
              <w:ind w:left="100"/>
              <w:rPr>
                <w:noProof/>
              </w:rPr>
            </w:pPr>
            <w:r>
              <w:rPr>
                <w:noProof/>
              </w:rPr>
              <w:t>Rev2:</w:t>
            </w:r>
          </w:p>
          <w:p w14:paraId="39F7C554" w14:textId="77777777" w:rsidR="008B1E07" w:rsidRDefault="008B1E07" w:rsidP="00562229">
            <w:pPr>
              <w:pStyle w:val="CRCoverPage"/>
              <w:spacing w:after="0"/>
              <w:ind w:left="100"/>
              <w:rPr>
                <w:noProof/>
              </w:rPr>
            </w:pPr>
          </w:p>
          <w:p w14:paraId="456042DA" w14:textId="2A91D41C" w:rsidR="008B1E07" w:rsidRDefault="008B1E07" w:rsidP="00562229">
            <w:pPr>
              <w:pStyle w:val="CRCoverPage"/>
              <w:spacing w:after="0"/>
              <w:ind w:left="100"/>
              <w:rPr>
                <w:noProof/>
              </w:rPr>
            </w:pPr>
            <w:r>
              <w:rPr>
                <w:noProof/>
              </w:rPr>
              <w:t>Refine some texts.</w:t>
            </w: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391E092D" w14:textId="77777777" w:rsidR="00AC6868" w:rsidRPr="006B5418" w:rsidRDefault="00AC6868" w:rsidP="00AC68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5156383"/>
      <w:bookmarkStart w:id="4" w:name="_Toc34124685"/>
      <w:bookmarkStart w:id="5" w:name="_Toc43207809"/>
      <w:bookmarkStart w:id="6" w:name="_Toc49857279"/>
      <w:bookmarkStart w:id="7" w:name="_Toc56677115"/>
      <w:bookmarkStart w:id="8" w:name="_Toc56691638"/>
      <w:bookmarkStart w:id="9" w:name="_Toc56698902"/>
      <w:bookmarkStart w:id="10" w:name="_Toc89035137"/>
      <w:bookmarkStart w:id="11" w:name="_Toc89064935"/>
      <w:bookmarkStart w:id="12" w:name="_Toc89180234"/>
      <w:bookmarkStart w:id="13" w:name="_Toc90641442"/>
      <w:bookmarkStart w:id="14" w:name="_Toc42979078"/>
      <w:bookmarkStart w:id="15" w:name="_Toc49632416"/>
      <w:bookmarkStart w:id="16" w:name="_Toc56345584"/>
      <w:bookmarkStart w:id="17" w:name="_Toc82714792"/>
      <w:r w:rsidRPr="006B5418">
        <w:rPr>
          <w:rFonts w:ascii="Arial" w:hAnsi="Arial" w:cs="Arial"/>
          <w:color w:val="0000FF"/>
          <w:sz w:val="28"/>
          <w:szCs w:val="28"/>
          <w:lang w:val="en-US"/>
        </w:rPr>
        <w:t>* * * First Change * * * *</w:t>
      </w:r>
    </w:p>
    <w:p w14:paraId="4F368AB3" w14:textId="77777777" w:rsidR="00AE5059" w:rsidRPr="003B2883" w:rsidRDefault="00AE5059" w:rsidP="00AE5059">
      <w:pPr>
        <w:pStyle w:val="Heading6"/>
      </w:pPr>
      <w:bookmarkStart w:id="18" w:name="_Toc25156182"/>
      <w:bookmarkStart w:id="19" w:name="_Toc34124482"/>
      <w:bookmarkStart w:id="20" w:name="_Toc43207596"/>
      <w:bookmarkStart w:id="21" w:name="_Toc49857076"/>
      <w:bookmarkStart w:id="22" w:name="_Toc56676909"/>
      <w:bookmarkStart w:id="23" w:name="_Toc56691432"/>
      <w:bookmarkStart w:id="24" w:name="_Toc56698696"/>
      <w:bookmarkStart w:id="25" w:name="_Toc89034898"/>
      <w:bookmarkStart w:id="26" w:name="_Toc89064696"/>
      <w:bookmarkStart w:id="27" w:name="_Toc89179997"/>
      <w:bookmarkStart w:id="28" w:name="_Toc90641206"/>
      <w:r w:rsidRPr="003B2883">
        <w:t>5.2.2.3.1.2</w:t>
      </w:r>
      <w:r w:rsidRPr="003B2883">
        <w:tab/>
      </w:r>
      <w:r>
        <w:t>Detailed behaviour of the AMF</w:t>
      </w:r>
      <w:bookmarkEnd w:id="18"/>
      <w:bookmarkEnd w:id="19"/>
      <w:bookmarkEnd w:id="20"/>
      <w:bookmarkEnd w:id="21"/>
      <w:bookmarkEnd w:id="22"/>
      <w:bookmarkEnd w:id="23"/>
      <w:bookmarkEnd w:id="24"/>
      <w:bookmarkEnd w:id="25"/>
      <w:bookmarkEnd w:id="26"/>
      <w:bookmarkEnd w:id="27"/>
      <w:bookmarkEnd w:id="28"/>
    </w:p>
    <w:p w14:paraId="7A73D3A9" w14:textId="77777777" w:rsidR="00AE5059" w:rsidRDefault="00AE5059" w:rsidP="00AE5059">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w:t>
      </w:r>
      <w:r w:rsidRPr="003B2883">
        <w:t xml:space="preserve"> 5.2.2.3.1.1 shall apply with the following modifications:</w:t>
      </w:r>
    </w:p>
    <w:p w14:paraId="488BE40B" w14:textId="77777777" w:rsidR="00AE5059" w:rsidRPr="003B2883" w:rsidRDefault="00AE5059" w:rsidP="00AE5059"/>
    <w:p w14:paraId="39B85855" w14:textId="77777777" w:rsidR="00AE5059" w:rsidRPr="003B2883" w:rsidRDefault="00AE5059" w:rsidP="00AE5059">
      <w:pPr>
        <w:pStyle w:val="NO"/>
        <w:rPr>
          <w:lang w:val="en-US"/>
        </w:rPr>
      </w:pPr>
      <w:r w:rsidRPr="003B2883">
        <w:rPr>
          <w:lang w:val="en-US"/>
        </w:rPr>
        <w:t>NOTE:</w:t>
      </w:r>
      <w:r w:rsidRPr="003B2883">
        <w:rPr>
          <w:lang w:val="en-US"/>
        </w:rPr>
        <w:tab/>
        <w:t>N1 and/or N2 Session Management information is related to the access type of the targeted PDU session</w:t>
      </w:r>
      <w:r w:rsidRPr="00246C52">
        <w:rPr>
          <w:lang w:val="en-US"/>
        </w:rPr>
        <w:t xml:space="preserve"> </w:t>
      </w:r>
      <w:r>
        <w:rPr>
          <w:lang w:val="en-US"/>
        </w:rPr>
        <w:t>for a single access PDU session, or to the Target Access received in the request for a MA PDU session</w:t>
      </w:r>
      <w:r w:rsidRPr="003B2883">
        <w:rPr>
          <w:lang w:val="en-US"/>
        </w:rPr>
        <w:t xml:space="preserve">; LCS related N2 (NRPPa) information is related to 3GPP access in </w:t>
      </w:r>
      <w:r>
        <w:rPr>
          <w:lang w:val="en-US"/>
        </w:rPr>
        <w:t>this release of specification</w:t>
      </w:r>
      <w:r w:rsidRPr="003B2883">
        <w:rPr>
          <w:lang w:val="en-US"/>
        </w:rPr>
        <w:t>.</w:t>
      </w:r>
    </w:p>
    <w:p w14:paraId="702182A7" w14:textId="77777777" w:rsidR="00AE5059" w:rsidRDefault="00AE5059" w:rsidP="00AE5059">
      <w:pPr>
        <w:rPr>
          <w:lang w:val="en-US"/>
        </w:rPr>
      </w:pPr>
      <w:r w:rsidRPr="00210874">
        <w:rPr>
          <w:lang w:val="en-US"/>
        </w:rPr>
        <w:t>4xx and 5xx response cases shall also apply to UEs in CM-CONNECTED state, when applicable.</w:t>
      </w:r>
    </w:p>
    <w:p w14:paraId="509E2F56" w14:textId="77777777" w:rsidR="00AE5059" w:rsidRDefault="00AE5059" w:rsidP="00AE5059">
      <w:pPr>
        <w:rPr>
          <w:lang w:val="en-US"/>
        </w:rPr>
      </w:pPr>
    </w:p>
    <w:p w14:paraId="5F8ADB05" w14:textId="77777777" w:rsidR="00AE5059" w:rsidRDefault="00AE5059" w:rsidP="00AE5059">
      <w:pPr>
        <w:rPr>
          <w:b/>
          <w:lang w:val="en-US"/>
        </w:rPr>
      </w:pPr>
      <w:r w:rsidRPr="003B2883">
        <w:rPr>
          <w:b/>
          <w:lang w:val="en-US"/>
        </w:rPr>
        <w:t>2xx Response Cases:</w:t>
      </w:r>
    </w:p>
    <w:p w14:paraId="6D01346B" w14:textId="77777777" w:rsidR="00AE5059" w:rsidRPr="003B2883" w:rsidRDefault="00AE5059" w:rsidP="00AE5059">
      <w:pPr>
        <w:rPr>
          <w:b/>
          <w:lang w:val="en-US"/>
        </w:rPr>
      </w:pPr>
    </w:p>
    <w:p w14:paraId="6244D266" w14:textId="77777777" w:rsidR="00AE5059" w:rsidRDefault="00AE5059" w:rsidP="00AE5059">
      <w:pPr>
        <w:rPr>
          <w:b/>
          <w:lang w:val="en-US"/>
        </w:rPr>
      </w:pPr>
      <w:r w:rsidRPr="003B2883">
        <w:rPr>
          <w:b/>
          <w:lang w:val="en-US"/>
        </w:rPr>
        <w:t>Case A: When UE is CM-IDLE in 3GPP access and the associated access type is 3GPP access:</w:t>
      </w:r>
    </w:p>
    <w:p w14:paraId="054871B1" w14:textId="77777777" w:rsidR="00AE5059" w:rsidRPr="003B2883" w:rsidRDefault="00AE5059" w:rsidP="00AE5059">
      <w:pPr>
        <w:rPr>
          <w:b/>
          <w:lang w:val="en-US"/>
        </w:rPr>
      </w:pPr>
    </w:p>
    <w:p w14:paraId="473E5696" w14:textId="77777777" w:rsidR="00AE5059" w:rsidRPr="003B2883" w:rsidRDefault="00AE5059" w:rsidP="00AE5059">
      <w:pPr>
        <w:pStyle w:val="B1"/>
        <w:rPr>
          <w:rFonts w:eastAsia="Batang"/>
        </w:rPr>
      </w:pPr>
      <w:r w:rsidRPr="003B2883">
        <w:t>a)</w:t>
      </w:r>
      <w:r w:rsidRPr="003B2883">
        <w:tab/>
        <w:t>Same as step 2a of Figure 5.2.2.3.1.1-1, the AMF should respond with the status code "200 OK", if "skipInd" attribute is set to "true" in the request body, with a response body that carries the cause "N1_MSG_NOT_TRANSFERRED".</w:t>
      </w:r>
    </w:p>
    <w:p w14:paraId="3D8C96AD" w14:textId="77777777" w:rsidR="00AE5059" w:rsidRPr="003B2883" w:rsidRDefault="00AE5059" w:rsidP="00AE5059">
      <w:pPr>
        <w:pStyle w:val="B1"/>
        <w:rPr>
          <w:rFonts w:eastAsia="Batang"/>
        </w:rPr>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which contains information regarding the stored N1/N2 message. The AMF shall also provide a response body containing the cause, "WAITING_FOR_ASYNCHRONOUS_TRANSFER" that represents the current status of the N1/N2 message transfer</w:t>
      </w:r>
      <w:r w:rsidRPr="003B2883">
        <w:rPr>
          <w:rFonts w:eastAsia="Batang"/>
        </w:rPr>
        <w:t>;</w:t>
      </w:r>
    </w:p>
    <w:p w14:paraId="557D510D" w14:textId="77777777" w:rsidR="00AE5059" w:rsidRPr="003B2883" w:rsidRDefault="00AE5059" w:rsidP="00AE5059">
      <w:pPr>
        <w:pStyle w:val="B1"/>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w:t>
      </w:r>
      <w:r w:rsidRPr="003B2883">
        <w:t xml:space="preserve"> 4.2.3.3 and 5.2.2.2.7 of</w:t>
      </w:r>
      <w:r>
        <w:t xml:space="preserve"> 3GPP TS </w:t>
      </w:r>
      <w:r w:rsidRPr="003B2883">
        <w:t>23.502</w:t>
      </w:r>
      <w:r>
        <w:t> </w:t>
      </w:r>
      <w:r w:rsidRPr="003B2883">
        <w:t>[3].</w:t>
      </w:r>
    </w:p>
    <w:p w14:paraId="439B3045" w14:textId="77777777" w:rsidR="00AE5059" w:rsidRDefault="00AE5059" w:rsidP="00AE5059">
      <w:pPr>
        <w:rPr>
          <w:b/>
          <w:bCs/>
          <w:lang w:val="en-US"/>
        </w:rPr>
      </w:pPr>
      <w:r w:rsidRPr="003B2883">
        <w:rPr>
          <w:b/>
          <w:bCs/>
          <w:lang w:val="en-US"/>
        </w:rPr>
        <w:t>Case B: When UE is CM-IDLE in Non-3GPP access but CM-CONNECTED in 3GPP access and the associated access type is Non-3GPP access:</w:t>
      </w:r>
    </w:p>
    <w:p w14:paraId="3397AB06" w14:textId="77777777" w:rsidR="00AE5059" w:rsidRPr="003B2883" w:rsidRDefault="00AE5059" w:rsidP="00AE5059">
      <w:pPr>
        <w:rPr>
          <w:b/>
          <w:bCs/>
          <w:lang w:val="en-US"/>
        </w:rPr>
      </w:pPr>
    </w:p>
    <w:p w14:paraId="5C88C47E" w14:textId="77777777" w:rsidR="00AE5059" w:rsidRPr="003B2883" w:rsidRDefault="00AE5059" w:rsidP="00AE5059">
      <w:pPr>
        <w:pStyle w:val="B1"/>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05E70246" w14:textId="77777777" w:rsidR="00AE5059" w:rsidRPr="003B2883" w:rsidRDefault="00AE5059" w:rsidP="00AE5059">
      <w:pPr>
        <w:pStyle w:val="B1"/>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w:t>
      </w:r>
      <w:r w:rsidRPr="003B2883">
        <w:t xml:space="preserve"> 4.2.3.3 and 5.2.2.2.7 of</w:t>
      </w:r>
      <w:r>
        <w:t xml:space="preserve"> 3GPP TS </w:t>
      </w:r>
      <w:r w:rsidRPr="003B2883">
        <w:t>23.502</w:t>
      </w:r>
      <w:r>
        <w:t> </w:t>
      </w:r>
      <w:r w:rsidRPr="003B2883">
        <w:t>[3].</w:t>
      </w:r>
    </w:p>
    <w:p w14:paraId="0A4EEB82" w14:textId="77777777" w:rsidR="00AE5059" w:rsidRDefault="00AE5059" w:rsidP="00AE5059">
      <w:pPr>
        <w:rPr>
          <w:b/>
          <w:lang w:val="en-US"/>
        </w:rPr>
      </w:pPr>
      <w:r w:rsidRPr="003B2883">
        <w:rPr>
          <w:b/>
          <w:lang w:val="en-US"/>
        </w:rPr>
        <w:t xml:space="preserve">Case C: When UE is CM-IDLE in both Non-3GPP access and 3GPP access and the associated access </w:t>
      </w:r>
      <w:r>
        <w:rPr>
          <w:b/>
          <w:lang w:val="en-US"/>
        </w:rPr>
        <w:t>t</w:t>
      </w:r>
      <w:r w:rsidRPr="003B2883">
        <w:rPr>
          <w:b/>
          <w:lang w:val="en-US"/>
        </w:rPr>
        <w:t>ype is Non-3GPP access:</w:t>
      </w:r>
    </w:p>
    <w:p w14:paraId="10AD96EC" w14:textId="77777777" w:rsidR="00AE5059" w:rsidRPr="003B2883" w:rsidRDefault="00AE5059" w:rsidP="00AE5059">
      <w:pPr>
        <w:rPr>
          <w:b/>
          <w:lang w:val="en-US"/>
        </w:rPr>
      </w:pPr>
    </w:p>
    <w:p w14:paraId="6E839427" w14:textId="77777777" w:rsidR="00AE5059" w:rsidRDefault="00AE5059" w:rsidP="00AE5059">
      <w:pPr>
        <w:rPr>
          <w:lang w:val="en-US"/>
        </w:rPr>
      </w:pPr>
      <w:r w:rsidRPr="003B2883">
        <w:rPr>
          <w:lang w:val="en-US"/>
        </w:rPr>
        <w:t>All the bullets specified in Case A are applicable.</w:t>
      </w:r>
    </w:p>
    <w:p w14:paraId="48D793C1" w14:textId="77777777" w:rsidR="00AE5059" w:rsidRPr="003B2883" w:rsidRDefault="00AE5059" w:rsidP="00AE5059">
      <w:pPr>
        <w:rPr>
          <w:lang w:val="en-US"/>
        </w:rPr>
      </w:pPr>
    </w:p>
    <w:p w14:paraId="114C290F" w14:textId="77777777" w:rsidR="00AE5059" w:rsidRDefault="00AE5059" w:rsidP="00AE5059">
      <w:r w:rsidRPr="003B2883">
        <w:t>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which holds the status of the N1/N2 message transfer, e.g. ".../n1-n2-messages/{n1N2MessageId}". The AMF shall:</w:t>
      </w:r>
    </w:p>
    <w:p w14:paraId="31CFE50A" w14:textId="77777777" w:rsidR="00AE5059" w:rsidRPr="003B2883" w:rsidRDefault="00AE5059" w:rsidP="00AE5059"/>
    <w:p w14:paraId="0F927A24" w14:textId="77777777" w:rsidR="00AE5059" w:rsidRPr="003B2883" w:rsidRDefault="00AE5059" w:rsidP="00AE5059">
      <w:pPr>
        <w:pStyle w:val="B1"/>
      </w:pPr>
      <w:r w:rsidRPr="003B2883">
        <w:t>-</w:t>
      </w:r>
      <w:r w:rsidRPr="003B2883">
        <w:tab/>
        <w:t>store the N1 and/or N2 information related to 3GPP access and, when the UE responds with a Service Request, shall initiate communication with the UE and/or 5G-AN using the stored N1 and/or N2 information;</w:t>
      </w:r>
    </w:p>
    <w:p w14:paraId="016471D3" w14:textId="77777777" w:rsidR="00AE5059" w:rsidRPr="003B2883" w:rsidRDefault="00AE5059" w:rsidP="00AE5059">
      <w:pPr>
        <w:pStyle w:val="B1"/>
      </w:pPr>
      <w:r w:rsidRPr="003B2883">
        <w:t>-</w:t>
      </w:r>
      <w:r w:rsidRPr="003B2883">
        <w:tab/>
        <w:t>store the N1 NAS SM information related to Non-3GPP access if no N2 information was received and the AMF initiated paging towards the UE. Later when the UE responds with a Service Request,the AMF shall initiate communication with the UE using the stored N1 information via 3GPP access;</w:t>
      </w:r>
    </w:p>
    <w:p w14:paraId="056F6EB8" w14:textId="77777777" w:rsidR="00AE5059" w:rsidRPr="003B2883" w:rsidRDefault="00AE5059" w:rsidP="00AE5059">
      <w:pPr>
        <w:pStyle w:val="B1"/>
      </w:pPr>
      <w:r w:rsidRPr="003B2883">
        <w:t>-</w:t>
      </w:r>
      <w:r w:rsidRPr="003B2883">
        <w:tab/>
        <w:t xml:space="preserve">inform the SMF which invoked the service operation, that the access type of the PDU Session can be changed from Non-3GPP access to 3GPP access as specified in </w:t>
      </w:r>
      <w:r>
        <w:t>clause</w:t>
      </w:r>
      <w:r w:rsidRPr="003B2883">
        <w:t xml:space="preserve"> 5.2.2.3.2.1 of</w:t>
      </w:r>
      <w:r>
        <w:t xml:space="preserve"> 3GPP TS </w:t>
      </w:r>
      <w:r w:rsidRPr="003B2883">
        <w:t>29.502</w:t>
      </w:r>
      <w:r>
        <w:t> </w:t>
      </w:r>
      <w:r w:rsidRPr="003B2883">
        <w:t>[16], when the UE responds with a "List Of Allowed PDU Sessions" and the indicated non-3GPP PDU session of the N2 (and N1 if received) information is included in the list; or</w:t>
      </w:r>
    </w:p>
    <w:p w14:paraId="1EF72BC4" w14:textId="77777777" w:rsidR="00AE5059" w:rsidRPr="003B2883" w:rsidRDefault="00AE5059" w:rsidP="00AE5059">
      <w:pPr>
        <w:pStyle w:val="B1"/>
      </w:pPr>
      <w:r w:rsidRPr="003B2883">
        <w:t>-</w:t>
      </w:r>
      <w:r w:rsidRPr="003B2883">
        <w:tab/>
        <w:t xml:space="preserve">notify the NF which invoked the service operation, as specified in </w:t>
      </w:r>
      <w:r>
        <w:t>clause</w:t>
      </w:r>
      <w:r w:rsidRPr="003B2883">
        <w:t xml:space="preserve"> 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14:paraId="0B56AF8B" w14:textId="77777777" w:rsidR="00AE5059" w:rsidRPr="003B2883" w:rsidRDefault="00AE5059" w:rsidP="00AE5059">
      <w:pPr>
        <w:pStyle w:val="B1"/>
      </w:pPr>
    </w:p>
    <w:p w14:paraId="17991791" w14:textId="77777777" w:rsidR="00AE5059" w:rsidRPr="003B2883" w:rsidRDefault="00AE5059" w:rsidP="00AE5059">
      <w:r w:rsidRPr="003B2883">
        <w:rPr>
          <w:b/>
        </w:rPr>
        <w:t>4xx Response Cases:</w:t>
      </w:r>
    </w:p>
    <w:p w14:paraId="6729CA03" w14:textId="77777777" w:rsidR="00AE5059" w:rsidRPr="003B2883" w:rsidRDefault="00AE5059" w:rsidP="00AE5059">
      <w:pPr>
        <w:pStyle w:val="B1"/>
      </w:pPr>
      <w:r w:rsidRPr="003B2883">
        <w:t>-</w:t>
      </w:r>
      <w:r w:rsidRPr="003B2883">
        <w:tab/>
        <w:t>Same as step 2b of Figure 5.2.2.3.1.1-1, the AMF shall respond with status code "409 Conflict" in the following cases:</w:t>
      </w:r>
    </w:p>
    <w:p w14:paraId="4937BD5A" w14:textId="77777777" w:rsidR="00AE5059" w:rsidRPr="003B2883" w:rsidRDefault="00AE5059" w:rsidP="00AE5059">
      <w:pPr>
        <w:pStyle w:val="B2"/>
      </w:pPr>
      <w:r w:rsidRPr="003B2883">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QUEST_ONGOING" in the "cause" attribute of the ProblemDetails structure of the POST response body. The AMF may provide a retry timer value to the NF Service Consumer in order for the NF Service Consumer to retry the request after the expiry of the timer. When the retry timer is provided, the NF Service Consumer shall not initiate the downlink messaging until the timer expires.</w:t>
      </w:r>
      <w:r w:rsidRPr="003B2883" w:rsidDel="00CE634B">
        <w:t xml:space="preserve"> </w:t>
      </w:r>
      <w:r w:rsidRPr="003B2883">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14:paraId="7A680932" w14:textId="77777777" w:rsidR="00AE5059" w:rsidRPr="003B2883" w:rsidRDefault="00AE5059" w:rsidP="00AE5059">
      <w:pPr>
        <w:pStyle w:val="B2"/>
      </w:pPr>
      <w:r w:rsidRPr="003B2883">
        <w:t>-</w:t>
      </w:r>
      <w:r w:rsidRPr="003B2883">
        <w:tab/>
        <w:t xml:space="preserve">if there is an ongoing registration procedure (see </w:t>
      </w:r>
      <w:r>
        <w:t>clause</w:t>
      </w:r>
      <w:r w:rsidRPr="003B2883">
        <w:t xml:space="preserve"> 4.2.3.3 of</w:t>
      </w:r>
      <w:r>
        <w:t xml:space="preserve"> 3GPP TS </w:t>
      </w:r>
      <w:r w:rsidRPr="003B2883">
        <w:t>23.502</w:t>
      </w:r>
      <w:r>
        <w:t> </w:t>
      </w:r>
      <w:r w:rsidRPr="003B2883">
        <w:t>[3]) the AMF shall set the application error as "TEMPORARY_REJECT_REGISTRATION_ONGOING" in the "cause" attribute of the ProblemDetails structure in the POST response body;</w:t>
      </w:r>
    </w:p>
    <w:p w14:paraId="0435CBC3" w14:textId="77777777" w:rsidR="00AE5059" w:rsidRPr="003B2883" w:rsidRDefault="00AE5059" w:rsidP="00AE5059">
      <w:pPr>
        <w:pStyle w:val="B2"/>
      </w:pPr>
      <w:r w:rsidRPr="003B2883">
        <w:t>-</w:t>
      </w:r>
      <w:r w:rsidRPr="003B2883">
        <w:tab/>
        <w:t xml:space="preserve">if this is a request to transfer a </w:t>
      </w:r>
      <w:r>
        <w:t>N2 PDU Session Resource Modify Request or a</w:t>
      </w:r>
      <w:r w:rsidRPr="003B2883">
        <w:t xml:space="preserve">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clauses 4.3.3 and 4.3.4 of 3GPP TS </w:t>
      </w:r>
      <w:r w:rsidRPr="003B2883">
        <w:t>23.502</w:t>
      </w:r>
      <w:r>
        <w:t> </w:t>
      </w:r>
      <w:r w:rsidRPr="003B2883">
        <w:t>[3]</w:t>
      </w:r>
      <w:r>
        <w:t xml:space="preserve"> and clause</w:t>
      </w:r>
      <w:r w:rsidRPr="003B2883">
        <w:t xml:space="preserve"> 5.3.2.1 of</w:t>
      </w:r>
      <w:r>
        <w:t xml:space="preserve"> 3GPP TS </w:t>
      </w:r>
      <w:r w:rsidRPr="003B2883">
        <w:t>23.527</w:t>
      </w:r>
      <w:r>
        <w:t> </w:t>
      </w:r>
      <w:r w:rsidRPr="003B2883">
        <w:t>[33]), the AMF shall set the application error "UE_IN_CM_IDLE_STATE" in the "cause" attribute of the ProblemDetails structure in the POST response body.</w:t>
      </w:r>
    </w:p>
    <w:p w14:paraId="1ED6B06A" w14:textId="77777777" w:rsidR="00AE5059" w:rsidRDefault="00AE5059" w:rsidP="00AE5059">
      <w:pPr>
        <w:pStyle w:val="B2"/>
      </w:pPr>
      <w:r w:rsidRPr="003B2883">
        <w:t>-</w:t>
      </w:r>
      <w:r w:rsidRPr="003B2883">
        <w:tab/>
        <w:t xml:space="preserve">if there is an ongoing Xn or N2 handover procedure (see </w:t>
      </w:r>
      <w:r>
        <w:t>clause</w:t>
      </w:r>
      <w:r w:rsidRPr="003B2883">
        <w:t xml:space="preserve"> 4.9.1.2.1 and 4.9.1.3.1 of</w:t>
      </w:r>
      <w:r>
        <w:t xml:space="preserve"> 3GPP TS </w:t>
      </w:r>
      <w:r w:rsidRPr="003B2883">
        <w:t>23.502</w:t>
      </w:r>
      <w:r>
        <w:t> </w:t>
      </w:r>
      <w:r w:rsidRPr="003B2883">
        <w:t>[3]) the AMF shall set the application error as "TEMPORARY_REJECT_HANDOVER_ONGOING" in the "cause" attribute of the ProblemDetails structure in the POST response body</w:t>
      </w:r>
      <w:r>
        <w:t>, if the AMF rejects the request due to the on-going handover</w:t>
      </w:r>
      <w:r w:rsidRPr="003B2883">
        <w:t>.</w:t>
      </w:r>
    </w:p>
    <w:p w14:paraId="2D3A8B4E" w14:textId="77777777" w:rsidR="00AE5059" w:rsidRDefault="00AE5059" w:rsidP="00AE5059">
      <w:pPr>
        <w:pStyle w:val="B2"/>
      </w:pPr>
      <w:r>
        <w:t>-</w:t>
      </w:r>
      <w:r>
        <w:tab/>
        <w:t xml:space="preserve">if the RAT Type is NB-IoT, and the UE already has 2 PDU Sessions with active user plane resources, the AMF shall set the </w:t>
      </w:r>
      <w:r w:rsidRPr="003B2883">
        <w:t>application error as "</w:t>
      </w:r>
      <w:r>
        <w:rPr>
          <w:lang w:eastAsia="fr-FR"/>
        </w:rPr>
        <w:t>MAX_ACTIVE_SESSIONS_EXCEEDED</w:t>
      </w:r>
      <w:r w:rsidRPr="003B2883">
        <w:t>" in POST response body</w:t>
      </w:r>
      <w:r>
        <w:t>.</w:t>
      </w:r>
    </w:p>
    <w:p w14:paraId="39FEFD0A" w14:textId="77777777" w:rsidR="00AE5059" w:rsidRPr="003B2883" w:rsidRDefault="00AE5059" w:rsidP="00AE5059">
      <w:pPr>
        <w:pStyle w:val="B2"/>
      </w:pPr>
      <w:r>
        <w:t>-</w:t>
      </w:r>
      <w:r>
        <w:tab/>
        <w:t>i</w:t>
      </w:r>
      <w:r w:rsidRPr="00490890">
        <w:t xml:space="preserve">f Paging Restrictions information restricts the N1N2MessageTransfer request from causing paging </w:t>
      </w:r>
      <w:r>
        <w:t xml:space="preserve">(see clause </w:t>
      </w:r>
      <w:r w:rsidRPr="00490890">
        <w:t xml:space="preserve">4.2.3.3 </w:t>
      </w:r>
      <w:r>
        <w:t xml:space="preserve">of 3GPP TS 23.502 [3]) </w:t>
      </w:r>
      <w:r w:rsidRPr="00490890">
        <w:t>the AMF shall set the application error as "</w:t>
      </w:r>
      <w:r w:rsidRPr="007C40AC">
        <w:t>REJECTION_DUE_TO_PAGING_RESTRICTION</w:t>
      </w:r>
      <w:r w:rsidRPr="00490890">
        <w:t>" in the "cause" attribute of the ProblemDetails structure in the POST response body.</w:t>
      </w:r>
    </w:p>
    <w:p w14:paraId="063E29F9" w14:textId="77777777" w:rsidR="00AE5059" w:rsidRPr="003B2883" w:rsidRDefault="00AE5059" w:rsidP="00AE5059">
      <w:pPr>
        <w:pStyle w:val="B1"/>
      </w:pPr>
      <w:r w:rsidRPr="003B2883">
        <w:lastRenderedPageBreak/>
        <w:t>-</w:t>
      </w:r>
      <w:r w:rsidRPr="003B2883">
        <w:tab/>
        <w:t xml:space="preserve">Same as step 2b of Figure 5.2.2.3.1.1-1, the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14:paraId="19DCF7EC" w14:textId="63653457" w:rsidR="00AE5059" w:rsidRDefault="00AE5059" w:rsidP="00AE5059">
      <w:pPr>
        <w:pStyle w:val="B1"/>
        <w:rPr>
          <w:ins w:id="29" w:author="Ericsson - Jones Lu CT4#108e" w:date="2022-01-27T18:43:00Z"/>
        </w:rPr>
      </w:pPr>
      <w:r w:rsidRPr="003B2883">
        <w:t>-</w:t>
      </w:r>
      <w:r w:rsidRPr="003B2883">
        <w:tab/>
        <w:t xml:space="preserve">Same as step 2b of Figure 5.2.2.3.1.1-1, the AMF shall respond with the status code "403 Forbidden ", if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w:t>
      </w:r>
      <w:r w:rsidRPr="003B2883">
        <w:rPr>
          <w:lang w:eastAsia="ko-KR"/>
        </w:rPr>
        <w:t xml:space="preserve"> 5.5.1.2.2 and 5.5.1.3.2 of</w:t>
      </w:r>
      <w:r>
        <w:rPr>
          <w:lang w:eastAsia="ko-KR"/>
        </w:rPr>
        <w:t xml:space="preserve"> 3GPP TS </w:t>
      </w:r>
      <w:r w:rsidRPr="003B2883">
        <w:rPr>
          <w:lang w:eastAsia="ko-KR"/>
        </w:rPr>
        <w:t>24.501</w:t>
      </w:r>
      <w:r>
        <w:rPr>
          <w:lang w:eastAsia="ko-KR"/>
        </w:rPr>
        <w:t> </w:t>
      </w:r>
      <w:r w:rsidRPr="003B2883">
        <w:rPr>
          <w:lang w:eastAsia="ko-KR"/>
        </w:rPr>
        <w:t>[11])</w:t>
      </w:r>
      <w:r w:rsidRPr="003B2883">
        <w:t>. The AMF shall set the application error to "UE_WITHOUT_N1_LPP_SUPPORT" in POST response body.</w:t>
      </w:r>
    </w:p>
    <w:p w14:paraId="14357CA8" w14:textId="086A1DE0" w:rsidR="00A32CE5" w:rsidRPr="003B2883" w:rsidRDefault="004E75E3" w:rsidP="00EA6DCC">
      <w:pPr>
        <w:pStyle w:val="B1"/>
      </w:pPr>
      <w:ins w:id="30" w:author="Ericsson - Jones Lu CT4#108e" w:date="2022-01-27T18:43:00Z">
        <w:r w:rsidRPr="003B2883">
          <w:t>-</w:t>
        </w:r>
        <w:r w:rsidRPr="003B2883">
          <w:tab/>
          <w:t xml:space="preserve">Same as step 2b of Figure 5.2.2.3.1.1-1, the AMF shall respond with the status code "403 Forbidden", if </w:t>
        </w:r>
      </w:ins>
      <w:ins w:id="31" w:author="Ericsson - Jones Lu CT4#108e" w:date="2022-01-27T18:47:00Z">
        <w:r w:rsidR="0077236C">
          <w:rPr>
            <w:lang w:eastAsia="ko-KR"/>
          </w:rPr>
          <w:t xml:space="preserve">the request </w:t>
        </w:r>
      </w:ins>
      <w:ins w:id="32" w:author="Ericsson - Jones Lu CT4#108e" w:date="2022-01-28T11:42:00Z">
        <w:r w:rsidR="00A105C0">
          <w:rPr>
            <w:lang w:eastAsia="ko-KR"/>
          </w:rPr>
          <w:t xml:space="preserve">body </w:t>
        </w:r>
      </w:ins>
      <w:ins w:id="33" w:author="Ericsson - Jones Lu CT4#108e" w:date="2022-01-27T18:47:00Z">
        <w:r w:rsidR="0077236C">
          <w:rPr>
            <w:lang w:eastAsia="ko-KR"/>
          </w:rPr>
          <w:t xml:space="preserve">includes </w:t>
        </w:r>
      </w:ins>
      <w:ins w:id="34" w:author="Ericsson - Jones Lu CT4#108e V3" w:date="2022-02-25T10:28:00Z">
        <w:r w:rsidR="00F551DE">
          <w:rPr>
            <w:lang w:eastAsia="ko-KR"/>
          </w:rPr>
          <w:t>an</w:t>
        </w:r>
      </w:ins>
      <w:ins w:id="35" w:author="Ericsson - Jones Lu CT4#108e" w:date="2022-01-28T11:42:00Z">
        <w:r w:rsidR="00F72109">
          <w:rPr>
            <w:lang w:eastAsia="ko-KR"/>
          </w:rPr>
          <w:t xml:space="preserve"> </w:t>
        </w:r>
      </w:ins>
      <w:ins w:id="36" w:author="Ericsson - Jones Lu CT4#108e V1" w:date="2022-02-21T14:37:00Z">
        <w:r w:rsidR="009A5056">
          <w:rPr>
            <w:lang w:eastAsia="ko-KR"/>
          </w:rPr>
          <w:t>nf</w:t>
        </w:r>
      </w:ins>
      <w:ins w:id="37" w:author="Ericsson - Jones Lu CT4#108e" w:date="2022-01-28T11:43:00Z">
        <w:r w:rsidR="00F72109">
          <w:rPr>
            <w:lang w:eastAsia="ko-KR"/>
          </w:rPr>
          <w:t xml:space="preserve">Id IE </w:t>
        </w:r>
      </w:ins>
      <w:ins w:id="38" w:author="Ericsson - Jones Lu CT4#108e" w:date="2022-01-27T18:48:00Z">
        <w:r w:rsidR="0077236C">
          <w:rPr>
            <w:lang w:eastAsia="ko-KR"/>
          </w:rPr>
          <w:t>indicating a</w:t>
        </w:r>
      </w:ins>
      <w:ins w:id="39" w:author="Ericsson - Jones Lu CT4#108e" w:date="2022-01-28T10:53:00Z">
        <w:r w:rsidR="00035E88">
          <w:rPr>
            <w:lang w:eastAsia="ko-KR"/>
          </w:rPr>
          <w:t>n</w:t>
        </w:r>
      </w:ins>
      <w:ins w:id="40" w:author="Ericsson - Jones Lu CT4#108e" w:date="2022-01-27T18:48:00Z">
        <w:r w:rsidR="0077236C">
          <w:rPr>
            <w:lang w:eastAsia="ko-KR"/>
          </w:rPr>
          <w:t xml:space="preserve"> SMF </w:t>
        </w:r>
      </w:ins>
      <w:ins w:id="41" w:author="Ericsson - Jones Lu CT4#108e" w:date="2022-01-28T10:53:00Z">
        <w:r w:rsidR="001F5DB3">
          <w:rPr>
            <w:lang w:eastAsia="ko-KR"/>
          </w:rPr>
          <w:t xml:space="preserve">instance </w:t>
        </w:r>
      </w:ins>
      <w:ins w:id="42" w:author="Ericsson - Jones Lu CT4#108e" w:date="2022-01-27T18:48:00Z">
        <w:r w:rsidR="0077236C">
          <w:rPr>
            <w:lang w:eastAsia="ko-KR"/>
          </w:rPr>
          <w:t xml:space="preserve">which is different from the </w:t>
        </w:r>
      </w:ins>
      <w:ins w:id="43" w:author="Ericsson - Jones Lu CT4#108e" w:date="2022-01-27T18:49:00Z">
        <w:r w:rsidR="00694AF1">
          <w:rPr>
            <w:lang w:eastAsia="ko-KR"/>
          </w:rPr>
          <w:t xml:space="preserve">stored </w:t>
        </w:r>
      </w:ins>
      <w:ins w:id="44" w:author="Ericsson - Jones Lu CT4#108e" w:date="2022-01-27T18:48:00Z">
        <w:r w:rsidR="0077236C">
          <w:rPr>
            <w:lang w:eastAsia="ko-KR"/>
          </w:rPr>
          <w:t>SMF</w:t>
        </w:r>
      </w:ins>
      <w:ins w:id="45" w:author="Ericsson - Jones Lu CT4#108e" w:date="2022-01-27T18:49:00Z">
        <w:r w:rsidR="00694AF1">
          <w:rPr>
            <w:lang w:eastAsia="ko-KR"/>
          </w:rPr>
          <w:t xml:space="preserve"> instance </w:t>
        </w:r>
      </w:ins>
      <w:ins w:id="46" w:author="Ericsson - Jones Lu CT4#108e" w:date="2022-01-28T11:43:00Z">
        <w:r w:rsidR="00F41D8B">
          <w:rPr>
            <w:lang w:eastAsia="ko-KR"/>
          </w:rPr>
          <w:t xml:space="preserve">hosting the SM </w:t>
        </w:r>
      </w:ins>
      <w:ins w:id="47" w:author="Ericsson - Jones Lu CT4#108e" w:date="2022-01-28T11:44:00Z">
        <w:r w:rsidR="005435D0">
          <w:rPr>
            <w:lang w:eastAsia="ko-KR"/>
          </w:rPr>
          <w:t>C</w:t>
        </w:r>
      </w:ins>
      <w:ins w:id="48" w:author="Ericsson - Jones Lu CT4#108e" w:date="2022-01-28T11:43:00Z">
        <w:r w:rsidR="00F41D8B">
          <w:rPr>
            <w:lang w:eastAsia="ko-KR"/>
          </w:rPr>
          <w:t xml:space="preserve">ontext </w:t>
        </w:r>
        <w:r w:rsidR="00002803">
          <w:rPr>
            <w:lang w:eastAsia="ko-KR"/>
          </w:rPr>
          <w:t xml:space="preserve">of </w:t>
        </w:r>
      </w:ins>
      <w:ins w:id="49" w:author="Ericsson - Jones Lu CT4#108e" w:date="2022-01-27T18:49:00Z">
        <w:r w:rsidR="00694AF1">
          <w:rPr>
            <w:lang w:eastAsia="ko-KR"/>
          </w:rPr>
          <w:t>the PDU session</w:t>
        </w:r>
      </w:ins>
      <w:ins w:id="50" w:author="Ericsson - Jones Lu CT4#108e" w:date="2022-01-27T18:43:00Z">
        <w:r w:rsidRPr="003B2883">
          <w:t>. The AMF shall set the application error to "</w:t>
        </w:r>
      </w:ins>
      <w:ins w:id="51" w:author="Ericsson - Jones Lu CT4#108e" w:date="2022-01-27T18:50:00Z">
        <w:r w:rsidR="000374FB">
          <w:t>INVALID_SM_CONTEXT</w:t>
        </w:r>
      </w:ins>
      <w:ins w:id="52" w:author="Ericsson - Jones Lu CT4#108e" w:date="2022-01-27T18:43:00Z">
        <w:r w:rsidRPr="003B2883">
          <w:t>" in POST response body.</w:t>
        </w:r>
      </w:ins>
      <w:ins w:id="53" w:author="Ericsson - Jones Lu CT4#108e" w:date="2022-01-27T18:50:00Z">
        <w:r w:rsidR="00471A4D">
          <w:t xml:space="preserve"> </w:t>
        </w:r>
      </w:ins>
      <w:ins w:id="54" w:author="Ericsson - Jones Lu CT4#108e" w:date="2022-01-28T11:28:00Z">
        <w:r w:rsidR="00EA6DCC">
          <w:t xml:space="preserve">During procedures with SM Context relocation, e.g. UE mobility procedures with I-SMF insertion/change/removal, the AMF shall allow N1N2MessageTransfer from </w:t>
        </w:r>
      </w:ins>
      <w:ins w:id="55" w:author="Ericsson - Jones Lu CT4#108e" w:date="2022-01-28T12:51:00Z">
        <w:r w:rsidR="00CE4B67">
          <w:t>both</w:t>
        </w:r>
      </w:ins>
      <w:ins w:id="56" w:author="Ericsson - Jones Lu CT4#108e V1" w:date="2022-02-21T14:41:00Z">
        <w:r w:rsidR="007D1835" w:rsidRPr="007D1835">
          <w:t xml:space="preserve"> SMF instances holding the</w:t>
        </w:r>
      </w:ins>
      <w:ins w:id="57" w:author="Ericsson - Jones Lu CT4#108e" w:date="2022-01-28T12:51:00Z">
        <w:r w:rsidR="00CE4B67">
          <w:t xml:space="preserve"> </w:t>
        </w:r>
      </w:ins>
      <w:ins w:id="58" w:author="Ericsson - Jones Lu CT4#108e" w:date="2022-01-28T11:28:00Z">
        <w:r w:rsidR="00EA6DCC">
          <w:t>old and new SM Contexts.</w:t>
        </w:r>
        <w:r w:rsidR="00EA6DCC">
          <w:br/>
        </w:r>
        <w:r w:rsidR="00EA6DCC">
          <w:br/>
        </w:r>
      </w:ins>
      <w:ins w:id="59" w:author="Ericsson - Jones Lu CT4#108e" w:date="2022-01-27T18:50:00Z">
        <w:r w:rsidR="00471A4D">
          <w:t xml:space="preserve">The NF service consumer (i.e. the SMF) </w:t>
        </w:r>
      </w:ins>
      <w:ins w:id="60" w:author="Ericsson - Jones Lu CT4#108e V1" w:date="2022-02-21T14:42:00Z">
        <w:r w:rsidR="00532CA5">
          <w:t xml:space="preserve">that </w:t>
        </w:r>
      </w:ins>
      <w:ins w:id="61" w:author="Ericsson - Jones Lu CT4#108e" w:date="2022-01-27T18:50:00Z">
        <w:r w:rsidR="00471A4D">
          <w:t>receive</w:t>
        </w:r>
      </w:ins>
      <w:ins w:id="62" w:author="Ericsson - Jones Lu CT4#108e V1" w:date="2022-02-21T14:42:00Z">
        <w:r w:rsidR="00D87DEB">
          <w:t>s</w:t>
        </w:r>
      </w:ins>
      <w:ins w:id="63" w:author="Ericsson - Jones Lu CT4#108e" w:date="2022-01-27T18:50:00Z">
        <w:r w:rsidR="00471A4D">
          <w:t xml:space="preserve"> this application error shall </w:t>
        </w:r>
      </w:ins>
      <w:ins w:id="64" w:author="Ericsson - Jones Lu CT4#108e" w:date="2022-01-27T18:52:00Z">
        <w:r w:rsidR="009B6621">
          <w:t xml:space="preserve">remove </w:t>
        </w:r>
      </w:ins>
      <w:ins w:id="65" w:author="Ericsson - Jones Lu CT4#108e" w:date="2022-01-27T18:50:00Z">
        <w:r w:rsidR="00471A4D">
          <w:t xml:space="preserve">the SM Context for the PDU session </w:t>
        </w:r>
      </w:ins>
      <w:ins w:id="66" w:author="Ericsson - Jones Lu CT4#108e" w:date="2022-01-27T18:52:00Z">
        <w:r w:rsidR="00606C45">
          <w:t xml:space="preserve">and release the PDU session resource in (H-)SMF if available. </w:t>
        </w:r>
        <w:r w:rsidR="001157AD">
          <w:t xml:space="preserve">The SMF shall not </w:t>
        </w:r>
      </w:ins>
      <w:ins w:id="67" w:author="Ericsson - Jones Lu CT4#108e" w:date="2022-01-27T18:50:00Z">
        <w:r w:rsidR="00471A4D">
          <w:t>send a SMContex</w:t>
        </w:r>
      </w:ins>
      <w:ins w:id="68" w:author="Ericsson - Jones Lu CT4#108e" w:date="2022-01-27T18:51:00Z">
        <w:r w:rsidR="00471A4D">
          <w:t>tStatusNotif</w:t>
        </w:r>
      </w:ins>
      <w:ins w:id="69" w:author="Ericsson - Jones Lu CT4#108e" w:date="2022-01-27T18:52:00Z">
        <w:r w:rsidR="00353697">
          <w:t>ication</w:t>
        </w:r>
      </w:ins>
      <w:ins w:id="70" w:author="Ericsson - Jones Lu CT4#108e" w:date="2022-01-27T18:51:00Z">
        <w:r w:rsidR="00471A4D">
          <w:t xml:space="preserve"> to the AMF</w:t>
        </w:r>
      </w:ins>
      <w:ins w:id="71" w:author="Ericsson - Jones Lu CT4#108e" w:date="2022-01-27T18:53:00Z">
        <w:r w:rsidR="004A584E">
          <w:t xml:space="preserve"> for the PDU session release</w:t>
        </w:r>
      </w:ins>
      <w:ins w:id="72" w:author="Ericsson - Jones Lu CT4#108e" w:date="2022-01-27T18:51:00Z">
        <w:r w:rsidR="00471A4D">
          <w:t>.</w:t>
        </w:r>
      </w:ins>
    </w:p>
    <w:p w14:paraId="4D1FD0A1" w14:textId="77777777" w:rsidR="00AE5059" w:rsidRPr="003B2883" w:rsidRDefault="00AE5059" w:rsidP="00AE5059">
      <w:r w:rsidRPr="003B2883">
        <w:rPr>
          <w:b/>
        </w:rPr>
        <w:t>5xx Response Cases:</w:t>
      </w:r>
    </w:p>
    <w:p w14:paraId="58939DA8" w14:textId="77777777" w:rsidR="00AE5059" w:rsidRPr="003B2883" w:rsidRDefault="00AE5059" w:rsidP="00AE5059">
      <w:pPr>
        <w:pStyle w:val="B1"/>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the UE using extended idle mode DRX</w:t>
      </w:r>
      <w:r w:rsidRPr="003B2883">
        <w:rPr>
          <w:lang w:eastAsia="ko-KR"/>
        </w:rPr>
        <w:t xml:space="preserve"> or the UE is only registered over Non-3GPP access and its state is CM-IDLE)</w:t>
      </w:r>
      <w:r w:rsidRPr="003B2883">
        <w:t xml:space="preserve">. The AMF shall set the application 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w:t>
      </w:r>
    </w:p>
    <w:p w14:paraId="07B022A3" w14:textId="77777777" w:rsidR="00AE5059" w:rsidRPr="00C849B9" w:rsidRDefault="00AE5059" w:rsidP="00AE5059"/>
    <w:p w14:paraId="0B2D724D" w14:textId="77777777" w:rsidR="00AE5059" w:rsidRPr="006B5418" w:rsidRDefault="00AE5059" w:rsidP="00AE50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0A301AF" w14:textId="77777777" w:rsidR="00F5032D" w:rsidRPr="003B2883" w:rsidRDefault="00F5032D" w:rsidP="00F5032D">
      <w:pPr>
        <w:pStyle w:val="Heading5"/>
        <w:rPr>
          <w:lang w:eastAsia="zh-CN"/>
        </w:rPr>
      </w:pPr>
      <w:bookmarkStart w:id="73" w:name="_Toc25156375"/>
      <w:bookmarkStart w:id="74" w:name="_Toc34124677"/>
      <w:bookmarkStart w:id="75" w:name="_Toc43207801"/>
      <w:bookmarkStart w:id="76" w:name="_Toc49857271"/>
      <w:bookmarkStart w:id="77" w:name="_Toc56677107"/>
      <w:bookmarkStart w:id="78" w:name="_Toc56691630"/>
      <w:bookmarkStart w:id="79" w:name="_Toc56698894"/>
      <w:bookmarkStart w:id="80" w:name="_Toc89035129"/>
      <w:bookmarkStart w:id="81" w:name="_Toc89064927"/>
      <w:bookmarkStart w:id="82" w:name="_Toc89180226"/>
      <w:bookmarkStart w:id="83" w:name="_Toc90641434"/>
      <w:r w:rsidRPr="003B2883">
        <w:lastRenderedPageBreak/>
        <w:t>6.1.6.2.18</w:t>
      </w:r>
      <w:r w:rsidRPr="003B2883">
        <w:tab/>
        <w:t xml:space="preserve">Type: </w:t>
      </w:r>
      <w:r w:rsidRPr="003B2883">
        <w:rPr>
          <w:lang w:eastAsia="zh-CN"/>
        </w:rPr>
        <w:t>N1N2MessageTransferReqData</w:t>
      </w:r>
      <w:bookmarkEnd w:id="73"/>
      <w:bookmarkEnd w:id="74"/>
      <w:bookmarkEnd w:id="75"/>
      <w:bookmarkEnd w:id="76"/>
      <w:bookmarkEnd w:id="77"/>
      <w:bookmarkEnd w:id="78"/>
      <w:bookmarkEnd w:id="79"/>
      <w:bookmarkEnd w:id="80"/>
      <w:bookmarkEnd w:id="81"/>
      <w:bookmarkEnd w:id="82"/>
      <w:bookmarkEnd w:id="83"/>
    </w:p>
    <w:p w14:paraId="08843EF7" w14:textId="77777777" w:rsidR="00F5032D" w:rsidRPr="003B2883" w:rsidRDefault="00F5032D" w:rsidP="00F5032D">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F5032D" w:rsidRPr="003B2883" w14:paraId="02B5D4AE"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4703989" w14:textId="77777777" w:rsidR="00F5032D" w:rsidRPr="003B2883" w:rsidRDefault="00F5032D" w:rsidP="00552921">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05C1DC3" w14:textId="77777777" w:rsidR="00F5032D" w:rsidRPr="003B2883" w:rsidRDefault="00F5032D" w:rsidP="00552921">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8EEB409" w14:textId="77777777" w:rsidR="00F5032D" w:rsidRPr="003B2883" w:rsidRDefault="00F5032D" w:rsidP="0055292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7D69DB" w14:textId="77777777" w:rsidR="00F5032D" w:rsidRPr="003B2883" w:rsidRDefault="00F5032D" w:rsidP="00552921">
            <w:pPr>
              <w:pStyle w:val="TAH"/>
            </w:pPr>
            <w:r w:rsidRPr="008B2FDB">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52ACF5" w14:textId="77777777" w:rsidR="00F5032D" w:rsidRPr="003B2883" w:rsidRDefault="00F5032D" w:rsidP="00552921">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64C207E5" w14:textId="77777777" w:rsidR="00F5032D" w:rsidRPr="003B2883" w:rsidRDefault="00F5032D" w:rsidP="00552921">
            <w:pPr>
              <w:pStyle w:val="TAH"/>
            </w:pPr>
            <w:r w:rsidRPr="008B2FDB">
              <w:t>Applicability</w:t>
            </w:r>
          </w:p>
        </w:tc>
      </w:tr>
      <w:tr w:rsidR="00F5032D" w:rsidRPr="003B2883" w14:paraId="50F21FF8"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14ACCDB0" w14:textId="77777777" w:rsidR="00F5032D" w:rsidRPr="003B2883" w:rsidRDefault="00F5032D" w:rsidP="00552921">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445B8E70" w14:textId="77777777" w:rsidR="00F5032D" w:rsidRPr="003B2883" w:rsidRDefault="00F5032D" w:rsidP="00552921">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077443B2" w14:textId="77777777" w:rsidR="00F5032D" w:rsidRPr="003B2883" w:rsidRDefault="00F5032D"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55B173" w14:textId="77777777" w:rsidR="00F5032D" w:rsidRPr="003B2883" w:rsidRDefault="00F5032D" w:rsidP="00552921">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C853B93" w14:textId="77777777" w:rsidR="00F5032D" w:rsidRPr="003B2883" w:rsidRDefault="00F5032D" w:rsidP="00552921">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1E4B7C74" w14:textId="77777777" w:rsidR="00F5032D" w:rsidRPr="003B2883" w:rsidRDefault="00F5032D" w:rsidP="00552921">
            <w:pPr>
              <w:pStyle w:val="TAL"/>
              <w:rPr>
                <w:rFonts w:cs="Arial"/>
                <w:szCs w:val="18"/>
                <w:lang w:eastAsia="zh-CN"/>
              </w:rPr>
            </w:pPr>
          </w:p>
        </w:tc>
      </w:tr>
      <w:tr w:rsidR="00F5032D" w:rsidRPr="003B2883" w14:paraId="6674AC6D"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73C13EEA" w14:textId="77777777" w:rsidR="00F5032D" w:rsidRPr="003B2883" w:rsidRDefault="00F5032D" w:rsidP="00552921">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57977E55" w14:textId="77777777" w:rsidR="00F5032D" w:rsidRPr="003B2883" w:rsidRDefault="00F5032D" w:rsidP="00552921">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69D66F4C" w14:textId="77777777" w:rsidR="00F5032D" w:rsidRPr="003B2883" w:rsidRDefault="00F5032D"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78B071" w14:textId="77777777" w:rsidR="00F5032D" w:rsidRPr="003B2883" w:rsidRDefault="00F5032D" w:rsidP="00552921">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B15C63A" w14:textId="77777777" w:rsidR="00F5032D" w:rsidRPr="003B2883" w:rsidRDefault="00F5032D" w:rsidP="00552921">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1D627D7B" w14:textId="77777777" w:rsidR="00F5032D" w:rsidRPr="003B2883" w:rsidRDefault="00F5032D" w:rsidP="00552921">
            <w:pPr>
              <w:pStyle w:val="TAL"/>
              <w:rPr>
                <w:rFonts w:cs="Arial"/>
                <w:szCs w:val="18"/>
                <w:lang w:eastAsia="zh-CN"/>
              </w:rPr>
            </w:pPr>
          </w:p>
        </w:tc>
      </w:tr>
      <w:tr w:rsidR="00F5032D" w:rsidRPr="003B2883" w14:paraId="0D26E85F"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2507BC26" w14:textId="77777777" w:rsidR="00F5032D" w:rsidRPr="003B2883" w:rsidRDefault="00F5032D" w:rsidP="00552921">
            <w:pPr>
              <w:pStyle w:val="TAL"/>
              <w:rPr>
                <w:lang w:eastAsia="zh-CN"/>
              </w:rPr>
            </w:pPr>
            <w:r>
              <w:rPr>
                <w:lang w:eastAsia="zh-CN"/>
              </w:rPr>
              <w:t>mtData</w:t>
            </w:r>
          </w:p>
        </w:tc>
        <w:tc>
          <w:tcPr>
            <w:tcW w:w="1843" w:type="dxa"/>
            <w:tcBorders>
              <w:top w:val="single" w:sz="4" w:space="0" w:color="auto"/>
              <w:left w:val="single" w:sz="4" w:space="0" w:color="auto"/>
              <w:bottom w:val="single" w:sz="4" w:space="0" w:color="auto"/>
              <w:right w:val="single" w:sz="4" w:space="0" w:color="auto"/>
            </w:tcBorders>
          </w:tcPr>
          <w:p w14:paraId="34C9BC85" w14:textId="77777777" w:rsidR="00F5032D" w:rsidRPr="003B2883" w:rsidRDefault="00F5032D" w:rsidP="00552921">
            <w:pPr>
              <w:pStyle w:val="TAL"/>
              <w:rPr>
                <w:lang w:val="en-US"/>
              </w:rPr>
            </w:pPr>
            <w:r w:rsidRPr="003B2883">
              <w:t>RefToBinaryData</w:t>
            </w:r>
          </w:p>
        </w:tc>
        <w:tc>
          <w:tcPr>
            <w:tcW w:w="283" w:type="dxa"/>
            <w:tcBorders>
              <w:top w:val="single" w:sz="4" w:space="0" w:color="auto"/>
              <w:left w:val="single" w:sz="4" w:space="0" w:color="auto"/>
              <w:bottom w:val="single" w:sz="4" w:space="0" w:color="auto"/>
              <w:right w:val="single" w:sz="4" w:space="0" w:color="auto"/>
            </w:tcBorders>
          </w:tcPr>
          <w:p w14:paraId="3A52156E" w14:textId="77777777" w:rsidR="00F5032D" w:rsidRPr="003B2883" w:rsidRDefault="00F5032D"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0CF200" w14:textId="77777777" w:rsidR="00F5032D" w:rsidRPr="003B2883" w:rsidRDefault="00F5032D" w:rsidP="00552921">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DACF06B" w14:textId="77777777" w:rsidR="00F5032D" w:rsidRPr="003B2883" w:rsidRDefault="00F5032D" w:rsidP="00552921">
            <w:pPr>
              <w:pStyle w:val="TAL"/>
              <w:rPr>
                <w:rFonts w:cs="Arial"/>
                <w:szCs w:val="18"/>
                <w:lang w:eastAsia="zh-CN"/>
              </w:rPr>
            </w:pPr>
            <w:r>
              <w:rPr>
                <w:rFonts w:cs="Arial"/>
                <w:szCs w:val="18"/>
                <w:lang w:eastAsia="zh-CN"/>
              </w:rPr>
              <w:t xml:space="preserve">This IE shall be included if mobile terminated data (i.e. </w:t>
            </w:r>
            <w:r w:rsidRPr="003C0FEA">
              <w:t>CIoT user data container</w:t>
            </w:r>
            <w:r>
              <w:rPr>
                <w:rFonts w:cs="Arial"/>
                <w:szCs w:val="18"/>
                <w:lang w:eastAsia="zh-CN"/>
              </w:rPr>
              <w:t xml:space="preserve">) needs to be transferred. When present, it </w:t>
            </w:r>
            <w:r>
              <w:rPr>
                <w:rFonts w:cs="Arial"/>
                <w:szCs w:val="18"/>
              </w:rPr>
              <w:t xml:space="preserve">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E9033FA" w14:textId="77777777" w:rsidR="00F5032D" w:rsidRPr="003B2883" w:rsidRDefault="00F5032D" w:rsidP="00552921">
            <w:pPr>
              <w:pStyle w:val="TAL"/>
              <w:rPr>
                <w:rFonts w:cs="Arial"/>
                <w:szCs w:val="18"/>
                <w:lang w:eastAsia="zh-CN"/>
              </w:rPr>
            </w:pPr>
            <w:r>
              <w:rPr>
                <w:rFonts w:cs="Arial"/>
                <w:szCs w:val="18"/>
                <w:lang w:eastAsia="zh-CN"/>
              </w:rPr>
              <w:t>CIOT</w:t>
            </w:r>
          </w:p>
        </w:tc>
      </w:tr>
      <w:tr w:rsidR="00F5032D" w:rsidRPr="003B2883" w14:paraId="0298600B"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28AD433A" w14:textId="77777777" w:rsidR="00F5032D" w:rsidRPr="003B2883" w:rsidRDefault="00F5032D" w:rsidP="00552921">
            <w:pPr>
              <w:pStyle w:val="TAL"/>
              <w:rPr>
                <w:lang w:eastAsia="zh-CN"/>
              </w:rPr>
            </w:pPr>
            <w:bookmarkStart w:id="84" w:name="_PERM_MCCTEMPBM_CRPT03410116___2" w:colFirst="4" w:colLast="4"/>
            <w:r w:rsidRPr="003B2883">
              <w:rPr>
                <w:lang w:eastAsia="zh-CN"/>
              </w:rPr>
              <w:t>skipInd</w:t>
            </w:r>
          </w:p>
        </w:tc>
        <w:tc>
          <w:tcPr>
            <w:tcW w:w="1843" w:type="dxa"/>
            <w:tcBorders>
              <w:top w:val="single" w:sz="4" w:space="0" w:color="auto"/>
              <w:left w:val="single" w:sz="4" w:space="0" w:color="auto"/>
              <w:bottom w:val="single" w:sz="4" w:space="0" w:color="auto"/>
              <w:right w:val="single" w:sz="4" w:space="0" w:color="auto"/>
            </w:tcBorders>
          </w:tcPr>
          <w:p w14:paraId="19F8E330" w14:textId="77777777" w:rsidR="00F5032D" w:rsidRPr="003B2883" w:rsidRDefault="00F5032D" w:rsidP="00552921">
            <w:pPr>
              <w:pStyle w:val="TAL"/>
              <w:rPr>
                <w:lang w:val="en-US"/>
              </w:rPr>
            </w:pPr>
            <w:r w:rsidRPr="003B2883">
              <w:rPr>
                <w:lang w:val="en-US"/>
              </w:rPr>
              <w:t>boolean</w:t>
            </w:r>
          </w:p>
        </w:tc>
        <w:tc>
          <w:tcPr>
            <w:tcW w:w="283" w:type="dxa"/>
            <w:tcBorders>
              <w:top w:val="single" w:sz="4" w:space="0" w:color="auto"/>
              <w:left w:val="single" w:sz="4" w:space="0" w:color="auto"/>
              <w:bottom w:val="single" w:sz="4" w:space="0" w:color="auto"/>
              <w:right w:val="single" w:sz="4" w:space="0" w:color="auto"/>
            </w:tcBorders>
          </w:tcPr>
          <w:p w14:paraId="7C30571D" w14:textId="77777777" w:rsidR="00F5032D" w:rsidRPr="003B2883" w:rsidRDefault="00F5032D"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8AF9F4" w14:textId="77777777" w:rsidR="00F5032D" w:rsidRPr="003B2883" w:rsidRDefault="00F5032D" w:rsidP="00552921">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FA400C0" w14:textId="77777777" w:rsidR="00F5032D" w:rsidRPr="003B2883" w:rsidRDefault="00F5032D" w:rsidP="00552921">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14:paraId="71BD89EF" w14:textId="77777777" w:rsidR="00F5032D" w:rsidRPr="003B2883" w:rsidRDefault="00F5032D" w:rsidP="00552921">
            <w:pPr>
              <w:pStyle w:val="TAL"/>
              <w:rPr>
                <w:rFonts w:cs="Arial"/>
                <w:szCs w:val="18"/>
                <w:lang w:val="en-US" w:eastAsia="zh-CN"/>
              </w:rPr>
            </w:pPr>
          </w:p>
          <w:p w14:paraId="0F617AE8" w14:textId="77777777" w:rsidR="00F5032D" w:rsidRPr="003B2883" w:rsidRDefault="00F5032D" w:rsidP="00552921">
            <w:pPr>
              <w:pStyle w:val="TAL"/>
              <w:rPr>
                <w:rFonts w:cs="Arial"/>
                <w:szCs w:val="18"/>
                <w:lang w:val="en-US" w:eastAsia="zh-CN"/>
              </w:rPr>
            </w:pPr>
            <w:r w:rsidRPr="003B2883">
              <w:rPr>
                <w:rFonts w:cs="Arial"/>
                <w:szCs w:val="18"/>
                <w:lang w:val="en-US" w:eastAsia="zh-CN"/>
              </w:rPr>
              <w:t>When present, this IE shall be set as following:</w:t>
            </w:r>
          </w:p>
          <w:p w14:paraId="29B4CB1B" w14:textId="77777777" w:rsidR="00F5032D" w:rsidRPr="003B2883" w:rsidRDefault="00F5032D" w:rsidP="00552921">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17E0A6D3" w14:textId="77777777" w:rsidR="00F5032D" w:rsidRPr="003B2883" w:rsidRDefault="00F5032D" w:rsidP="00552921">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206CA23A" w14:textId="77777777" w:rsidR="00F5032D" w:rsidRPr="003B2883" w:rsidRDefault="00F5032D" w:rsidP="00552921">
            <w:pPr>
              <w:pStyle w:val="TAL"/>
              <w:rPr>
                <w:rFonts w:cs="Arial"/>
                <w:szCs w:val="18"/>
                <w:lang w:eastAsia="zh-CN"/>
              </w:rPr>
            </w:pPr>
          </w:p>
        </w:tc>
      </w:tr>
      <w:bookmarkEnd w:id="84"/>
      <w:tr w:rsidR="00F5032D" w:rsidRPr="003B2883" w14:paraId="40FBB9CD"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2AA938B9" w14:textId="77777777" w:rsidR="00F5032D" w:rsidRPr="003B2883" w:rsidRDefault="00F5032D" w:rsidP="00552921">
            <w:pPr>
              <w:pStyle w:val="TAL"/>
              <w:rPr>
                <w:lang w:eastAsia="zh-CN"/>
              </w:rPr>
            </w:pPr>
            <w:r w:rsidRPr="003B2883">
              <w:rPr>
                <w:rFonts w:hint="eastAsia"/>
                <w:lang w:eastAsia="zh-CN"/>
              </w:rPr>
              <w:t>lastMsgIndication</w:t>
            </w:r>
          </w:p>
        </w:tc>
        <w:tc>
          <w:tcPr>
            <w:tcW w:w="1843" w:type="dxa"/>
            <w:tcBorders>
              <w:top w:val="single" w:sz="4" w:space="0" w:color="auto"/>
              <w:left w:val="single" w:sz="4" w:space="0" w:color="auto"/>
              <w:bottom w:val="single" w:sz="4" w:space="0" w:color="auto"/>
              <w:right w:val="single" w:sz="4" w:space="0" w:color="auto"/>
            </w:tcBorders>
          </w:tcPr>
          <w:p w14:paraId="38F1E9ED" w14:textId="77777777" w:rsidR="00F5032D" w:rsidRPr="003B2883" w:rsidRDefault="00F5032D" w:rsidP="00552921">
            <w:pPr>
              <w:pStyle w:val="TAL"/>
              <w:rPr>
                <w:lang w:val="en-US"/>
              </w:rPr>
            </w:pPr>
            <w:r w:rsidRPr="003B2883">
              <w:rPr>
                <w:rFonts w:hint="eastAsia"/>
                <w:lang w:val="en-US"/>
              </w:rPr>
              <w:t>boolean</w:t>
            </w:r>
          </w:p>
        </w:tc>
        <w:tc>
          <w:tcPr>
            <w:tcW w:w="283" w:type="dxa"/>
            <w:tcBorders>
              <w:top w:val="single" w:sz="4" w:space="0" w:color="auto"/>
              <w:left w:val="single" w:sz="4" w:space="0" w:color="auto"/>
              <w:bottom w:val="single" w:sz="4" w:space="0" w:color="auto"/>
              <w:right w:val="single" w:sz="4" w:space="0" w:color="auto"/>
            </w:tcBorders>
          </w:tcPr>
          <w:p w14:paraId="33A7F5FA" w14:textId="77777777" w:rsidR="00F5032D" w:rsidRPr="003B2883" w:rsidRDefault="00F5032D" w:rsidP="00552921">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94393B" w14:textId="77777777" w:rsidR="00F5032D" w:rsidRPr="003B2883" w:rsidRDefault="00F5032D" w:rsidP="00552921">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A647C3A" w14:textId="77777777" w:rsidR="00F5032D" w:rsidRPr="003B2883" w:rsidRDefault="00F5032D" w:rsidP="00552921">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BFE9736" w14:textId="77777777" w:rsidR="00F5032D" w:rsidRPr="003B2883" w:rsidRDefault="00F5032D" w:rsidP="00552921">
            <w:pPr>
              <w:pStyle w:val="TAL"/>
              <w:rPr>
                <w:rFonts w:cs="Arial"/>
                <w:szCs w:val="18"/>
                <w:lang w:eastAsia="zh-CN"/>
              </w:rPr>
            </w:pPr>
          </w:p>
        </w:tc>
      </w:tr>
      <w:tr w:rsidR="00F5032D" w:rsidRPr="003B2883" w14:paraId="57F0DC26"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1413B662" w14:textId="77777777" w:rsidR="00F5032D" w:rsidRPr="003B2883" w:rsidRDefault="00F5032D" w:rsidP="00552921">
            <w:pPr>
              <w:pStyle w:val="TAL"/>
              <w:rPr>
                <w:lang w:eastAsia="zh-CN"/>
              </w:rPr>
            </w:pPr>
            <w:r w:rsidRPr="003B2883">
              <w:rPr>
                <w:lang w:eastAsia="zh-CN"/>
              </w:rPr>
              <w:t>pduSessionId</w:t>
            </w:r>
          </w:p>
        </w:tc>
        <w:tc>
          <w:tcPr>
            <w:tcW w:w="1843" w:type="dxa"/>
            <w:tcBorders>
              <w:top w:val="single" w:sz="4" w:space="0" w:color="auto"/>
              <w:left w:val="single" w:sz="4" w:space="0" w:color="auto"/>
              <w:bottom w:val="single" w:sz="4" w:space="0" w:color="auto"/>
              <w:right w:val="single" w:sz="4" w:space="0" w:color="auto"/>
            </w:tcBorders>
          </w:tcPr>
          <w:p w14:paraId="534876F6" w14:textId="77777777" w:rsidR="00F5032D" w:rsidRPr="003B2883" w:rsidRDefault="00F5032D" w:rsidP="00552921">
            <w:pPr>
              <w:pStyle w:val="TAL"/>
              <w:rPr>
                <w:lang w:val="en-US"/>
              </w:rPr>
            </w:pPr>
            <w:r w:rsidRPr="003B2883">
              <w:rPr>
                <w:lang w:eastAsia="zh-CN"/>
              </w:rPr>
              <w:t>PduSessionId</w:t>
            </w:r>
          </w:p>
        </w:tc>
        <w:tc>
          <w:tcPr>
            <w:tcW w:w="283" w:type="dxa"/>
            <w:tcBorders>
              <w:top w:val="single" w:sz="4" w:space="0" w:color="auto"/>
              <w:left w:val="single" w:sz="4" w:space="0" w:color="auto"/>
              <w:bottom w:val="single" w:sz="4" w:space="0" w:color="auto"/>
              <w:right w:val="single" w:sz="4" w:space="0" w:color="auto"/>
            </w:tcBorders>
          </w:tcPr>
          <w:p w14:paraId="1E089F66" w14:textId="77777777" w:rsidR="00F5032D" w:rsidRPr="003B2883" w:rsidRDefault="00F5032D" w:rsidP="00552921">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D7D256" w14:textId="77777777" w:rsidR="00F5032D" w:rsidRPr="003B2883" w:rsidRDefault="00F5032D" w:rsidP="00552921">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1AD159E" w14:textId="77777777" w:rsidR="00F5032D" w:rsidRPr="003B2883" w:rsidRDefault="00F5032D" w:rsidP="00552921">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58232936" w14:textId="77777777" w:rsidR="00F5032D" w:rsidRPr="003B2883" w:rsidRDefault="00F5032D" w:rsidP="00552921">
            <w:pPr>
              <w:pStyle w:val="TAL"/>
              <w:rPr>
                <w:rFonts w:cs="Arial"/>
                <w:szCs w:val="18"/>
                <w:lang w:eastAsia="zh-CN"/>
              </w:rPr>
            </w:pPr>
          </w:p>
        </w:tc>
      </w:tr>
      <w:tr w:rsidR="00F5032D" w:rsidRPr="003B2883" w14:paraId="50031587"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4E3A8E59" w14:textId="77777777" w:rsidR="00F5032D" w:rsidRPr="003B2883" w:rsidRDefault="00F5032D" w:rsidP="00552921">
            <w:pPr>
              <w:pStyle w:val="TAL"/>
              <w:rPr>
                <w:lang w:eastAsia="zh-CN"/>
              </w:rPr>
            </w:pPr>
            <w:bookmarkStart w:id="85" w:name="_PERM_MCCTEMPBM_CRPT03410117___2" w:colFirst="4" w:colLast="4"/>
            <w:r w:rsidRPr="003B2883">
              <w:rPr>
                <w:lang w:eastAsia="zh-CN"/>
              </w:rPr>
              <w:t>lcsCorrelationId</w:t>
            </w:r>
          </w:p>
        </w:tc>
        <w:tc>
          <w:tcPr>
            <w:tcW w:w="1843" w:type="dxa"/>
            <w:tcBorders>
              <w:top w:val="single" w:sz="4" w:space="0" w:color="auto"/>
              <w:left w:val="single" w:sz="4" w:space="0" w:color="auto"/>
              <w:bottom w:val="single" w:sz="4" w:space="0" w:color="auto"/>
              <w:right w:val="single" w:sz="4" w:space="0" w:color="auto"/>
            </w:tcBorders>
          </w:tcPr>
          <w:p w14:paraId="3773BF6E" w14:textId="77777777" w:rsidR="00F5032D" w:rsidRPr="003B2883" w:rsidRDefault="00F5032D" w:rsidP="00552921">
            <w:pPr>
              <w:pStyle w:val="TAL"/>
              <w:rPr>
                <w:lang w:val="en-US"/>
              </w:rPr>
            </w:pPr>
            <w:r w:rsidRPr="003B2883">
              <w:rPr>
                <w:lang w:eastAsia="zh-CN"/>
              </w:rPr>
              <w:t>CorrelationID</w:t>
            </w:r>
          </w:p>
        </w:tc>
        <w:tc>
          <w:tcPr>
            <w:tcW w:w="283" w:type="dxa"/>
            <w:tcBorders>
              <w:top w:val="single" w:sz="4" w:space="0" w:color="auto"/>
              <w:left w:val="single" w:sz="4" w:space="0" w:color="auto"/>
              <w:bottom w:val="single" w:sz="4" w:space="0" w:color="auto"/>
              <w:right w:val="single" w:sz="4" w:space="0" w:color="auto"/>
            </w:tcBorders>
          </w:tcPr>
          <w:p w14:paraId="6E83A34B" w14:textId="77777777" w:rsidR="00F5032D" w:rsidRPr="003B2883" w:rsidRDefault="00F5032D" w:rsidP="00552921">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1C6743" w14:textId="77777777" w:rsidR="00F5032D" w:rsidRPr="003B2883" w:rsidRDefault="00F5032D" w:rsidP="00552921">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BB2484A" w14:textId="77777777" w:rsidR="00F5032D" w:rsidRDefault="00F5032D" w:rsidP="00552921">
            <w:pPr>
              <w:pStyle w:val="TAL"/>
            </w:pPr>
            <w:r w:rsidRPr="003B2883">
              <w:t>LCS Correlation ID, for which the N1</w:t>
            </w:r>
            <w:r>
              <w:t>/N2</w:t>
            </w:r>
            <w:r w:rsidRPr="003B2883">
              <w:t xml:space="preserve"> message is sent, if</w:t>
            </w:r>
          </w:p>
          <w:p w14:paraId="218BF548" w14:textId="77777777" w:rsidR="00F5032D" w:rsidRDefault="00F5032D" w:rsidP="00552921">
            <w:pPr>
              <w:pStyle w:val="TAL"/>
            </w:pPr>
          </w:p>
          <w:p w14:paraId="114DA00E" w14:textId="77777777" w:rsidR="00F5032D" w:rsidRDefault="00F5032D" w:rsidP="00552921">
            <w:pPr>
              <w:pStyle w:val="TAL"/>
              <w:ind w:left="239" w:hanging="239"/>
            </w:pPr>
            <w:r>
              <w:t>-</w:t>
            </w:r>
            <w:r>
              <w:tab/>
            </w:r>
            <w:r w:rsidRPr="003B2883">
              <w:t>the N1 message class is LPP (</w:t>
            </w:r>
            <w:r>
              <w:t>see clause 6.11.1 of 3GPP TS 23.273 [42]</w:t>
            </w:r>
            <w:r w:rsidRPr="003B2883">
              <w:t>)</w:t>
            </w:r>
            <w:r>
              <w:t xml:space="preserve"> </w:t>
            </w:r>
            <w:r>
              <w:rPr>
                <w:rFonts w:hint="eastAsia"/>
                <w:lang w:eastAsia="zh-CN"/>
              </w:rPr>
              <w:t>or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and/or</w:t>
            </w:r>
          </w:p>
          <w:p w14:paraId="6A01E4D8" w14:textId="77777777" w:rsidR="00F5032D" w:rsidRDefault="00F5032D" w:rsidP="00552921">
            <w:pPr>
              <w:pStyle w:val="TAL"/>
              <w:ind w:left="239" w:hanging="239"/>
            </w:pPr>
          </w:p>
          <w:p w14:paraId="65B50F4E" w14:textId="77777777" w:rsidR="00F5032D" w:rsidRPr="003B2883" w:rsidRDefault="00F5032D" w:rsidP="00552921">
            <w:pPr>
              <w:pStyle w:val="TAL"/>
              <w:ind w:left="239" w:hanging="239"/>
              <w:rPr>
                <w:lang w:eastAsia="zh-CN"/>
              </w:rPr>
            </w:pPr>
            <w:r>
              <w:t>-</w:t>
            </w:r>
            <w:r>
              <w:tab/>
            </w:r>
            <w:r w:rsidRPr="003B2883">
              <w:t>the N</w:t>
            </w:r>
            <w:r>
              <w:t>2</w:t>
            </w:r>
            <w:r w:rsidRPr="003B2883">
              <w:t xml:space="preserve"> Information</w:t>
            </w:r>
            <w:r>
              <w:t xml:space="preserve"> c</w:t>
            </w:r>
            <w:r w:rsidRPr="003B2883">
              <w:t>lass is</w:t>
            </w:r>
            <w:r>
              <w:t xml:space="preserve"> NRPPa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tc>
        <w:tc>
          <w:tcPr>
            <w:tcW w:w="1274" w:type="dxa"/>
            <w:tcBorders>
              <w:top w:val="single" w:sz="4" w:space="0" w:color="auto"/>
              <w:left w:val="single" w:sz="4" w:space="0" w:color="auto"/>
              <w:bottom w:val="single" w:sz="4" w:space="0" w:color="auto"/>
              <w:right w:val="single" w:sz="4" w:space="0" w:color="auto"/>
            </w:tcBorders>
          </w:tcPr>
          <w:p w14:paraId="6E18FF32" w14:textId="77777777" w:rsidR="00F5032D" w:rsidRPr="003B2883" w:rsidRDefault="00F5032D" w:rsidP="00552921">
            <w:pPr>
              <w:pStyle w:val="TAL"/>
            </w:pPr>
          </w:p>
        </w:tc>
      </w:tr>
      <w:bookmarkEnd w:id="85"/>
      <w:tr w:rsidR="00F5032D" w:rsidRPr="003B2883" w14:paraId="45E5F26C"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215DB955" w14:textId="77777777" w:rsidR="00F5032D" w:rsidRPr="003B2883" w:rsidRDefault="00F5032D" w:rsidP="00552921">
            <w:pPr>
              <w:pStyle w:val="TAL"/>
              <w:rPr>
                <w:lang w:eastAsia="zh-CN"/>
              </w:rPr>
            </w:pPr>
            <w:r w:rsidRPr="003B2883">
              <w:rPr>
                <w:lang w:eastAsia="zh-CN"/>
              </w:rPr>
              <w:t>p</w:t>
            </w:r>
            <w:r w:rsidRPr="003B2883">
              <w:rPr>
                <w:rFonts w:hint="eastAsia"/>
                <w:lang w:eastAsia="zh-CN"/>
              </w:rPr>
              <w:t>pi</w:t>
            </w:r>
          </w:p>
        </w:tc>
        <w:tc>
          <w:tcPr>
            <w:tcW w:w="1843" w:type="dxa"/>
            <w:tcBorders>
              <w:top w:val="single" w:sz="4" w:space="0" w:color="auto"/>
              <w:left w:val="single" w:sz="4" w:space="0" w:color="auto"/>
              <w:bottom w:val="single" w:sz="4" w:space="0" w:color="auto"/>
              <w:right w:val="single" w:sz="4" w:space="0" w:color="auto"/>
            </w:tcBorders>
          </w:tcPr>
          <w:p w14:paraId="239BAAD4" w14:textId="77777777" w:rsidR="00F5032D" w:rsidRPr="003B2883" w:rsidRDefault="00F5032D" w:rsidP="00552921">
            <w:pPr>
              <w:pStyle w:val="TAL"/>
              <w:rPr>
                <w:lang w:val="en-US"/>
              </w:rPr>
            </w:pPr>
            <w:r w:rsidRPr="003B2883">
              <w:rPr>
                <w:rFonts w:hint="eastAsia"/>
                <w:lang w:val="en-US"/>
              </w:rPr>
              <w:t>Ppi</w:t>
            </w:r>
          </w:p>
        </w:tc>
        <w:tc>
          <w:tcPr>
            <w:tcW w:w="283" w:type="dxa"/>
            <w:tcBorders>
              <w:top w:val="single" w:sz="4" w:space="0" w:color="auto"/>
              <w:left w:val="single" w:sz="4" w:space="0" w:color="auto"/>
              <w:bottom w:val="single" w:sz="4" w:space="0" w:color="auto"/>
              <w:right w:val="single" w:sz="4" w:space="0" w:color="auto"/>
            </w:tcBorders>
          </w:tcPr>
          <w:p w14:paraId="25F53C4B" w14:textId="77777777" w:rsidR="00F5032D" w:rsidRPr="003B2883" w:rsidRDefault="00F5032D" w:rsidP="00552921">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16C257" w14:textId="77777777" w:rsidR="00F5032D" w:rsidRPr="003B2883" w:rsidRDefault="00F5032D" w:rsidP="00552921">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02A6D2F" w14:textId="77777777" w:rsidR="00F5032D" w:rsidRPr="003B2883" w:rsidRDefault="00F5032D" w:rsidP="00552921">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16AB54EE" w14:textId="77777777" w:rsidR="00F5032D" w:rsidRPr="003B2883" w:rsidRDefault="00F5032D" w:rsidP="00552921">
            <w:pPr>
              <w:pStyle w:val="TAL"/>
              <w:rPr>
                <w:rFonts w:cs="Arial"/>
                <w:szCs w:val="18"/>
                <w:lang w:eastAsia="zh-CN"/>
              </w:rPr>
            </w:pPr>
          </w:p>
        </w:tc>
      </w:tr>
      <w:tr w:rsidR="00F5032D" w:rsidRPr="003B2883" w14:paraId="6685D7E2"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2191E969" w14:textId="77777777" w:rsidR="00F5032D" w:rsidRPr="003B2883" w:rsidRDefault="00F5032D" w:rsidP="00552921">
            <w:pPr>
              <w:pStyle w:val="TAL"/>
              <w:rPr>
                <w:lang w:eastAsia="zh-CN"/>
              </w:rPr>
            </w:pPr>
            <w:r w:rsidRPr="003B2883">
              <w:rPr>
                <w:lang w:eastAsia="zh-CN"/>
              </w:rPr>
              <w:lastRenderedPageBreak/>
              <w:t>a</w:t>
            </w:r>
            <w:r w:rsidRPr="003B2883">
              <w:rPr>
                <w:rFonts w:hint="eastAsia"/>
                <w:lang w:eastAsia="zh-CN"/>
              </w:rPr>
              <w:t>r</w:t>
            </w:r>
            <w:r w:rsidRPr="003B2883">
              <w:rPr>
                <w:lang w:eastAsia="zh-CN"/>
              </w:rPr>
              <w:t>p</w:t>
            </w:r>
          </w:p>
        </w:tc>
        <w:tc>
          <w:tcPr>
            <w:tcW w:w="1843" w:type="dxa"/>
            <w:tcBorders>
              <w:top w:val="single" w:sz="4" w:space="0" w:color="auto"/>
              <w:left w:val="single" w:sz="4" w:space="0" w:color="auto"/>
              <w:bottom w:val="single" w:sz="4" w:space="0" w:color="auto"/>
              <w:right w:val="single" w:sz="4" w:space="0" w:color="auto"/>
            </w:tcBorders>
          </w:tcPr>
          <w:p w14:paraId="75B42241" w14:textId="77777777" w:rsidR="00F5032D" w:rsidRPr="003B2883" w:rsidRDefault="00F5032D" w:rsidP="00552921">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1A9311E6" w14:textId="77777777" w:rsidR="00F5032D" w:rsidRPr="003B2883" w:rsidRDefault="00F5032D" w:rsidP="00552921">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2268D1" w14:textId="77777777" w:rsidR="00F5032D" w:rsidRPr="003B2883" w:rsidRDefault="00F5032D" w:rsidP="00552921">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E1BDF9D" w14:textId="77777777" w:rsidR="00F5032D" w:rsidRDefault="00F5032D" w:rsidP="00552921">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2E5E3AAA" w14:textId="77777777" w:rsidR="00F5032D" w:rsidRPr="003B2883" w:rsidRDefault="00F5032D" w:rsidP="00552921">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6FFD612C" w14:textId="77777777" w:rsidR="00F5032D" w:rsidRPr="003B2883" w:rsidRDefault="00F5032D" w:rsidP="00552921">
            <w:pPr>
              <w:pStyle w:val="TAL"/>
              <w:rPr>
                <w:rFonts w:cs="Arial"/>
                <w:szCs w:val="18"/>
                <w:lang w:eastAsia="zh-CN"/>
              </w:rPr>
            </w:pPr>
          </w:p>
        </w:tc>
      </w:tr>
      <w:tr w:rsidR="00F5032D" w:rsidRPr="003B2883" w14:paraId="60FD8BBA"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37B7DF88" w14:textId="77777777" w:rsidR="00F5032D" w:rsidRPr="003B2883" w:rsidRDefault="00F5032D" w:rsidP="00552921">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2407237F" w14:textId="77777777" w:rsidR="00F5032D" w:rsidRPr="003B2883" w:rsidRDefault="00F5032D" w:rsidP="00552921">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40E996BA" w14:textId="77777777" w:rsidR="00F5032D" w:rsidRPr="003B2883" w:rsidRDefault="00F5032D" w:rsidP="00552921">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48445F" w14:textId="77777777" w:rsidR="00F5032D" w:rsidRPr="003B2883" w:rsidRDefault="00F5032D" w:rsidP="00552921">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B73D271" w14:textId="77777777" w:rsidR="00F5032D" w:rsidRPr="003B2883" w:rsidRDefault="00F5032D" w:rsidP="00552921">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055D2267" w14:textId="77777777" w:rsidR="00F5032D" w:rsidRPr="003B2883" w:rsidRDefault="00F5032D" w:rsidP="00552921">
            <w:pPr>
              <w:pStyle w:val="TAL"/>
              <w:rPr>
                <w:rFonts w:cs="Arial"/>
                <w:szCs w:val="18"/>
                <w:lang w:eastAsia="zh-CN"/>
              </w:rPr>
            </w:pPr>
          </w:p>
        </w:tc>
      </w:tr>
      <w:tr w:rsidR="00F5032D" w:rsidRPr="003B2883" w14:paraId="191660FD"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79E65541" w14:textId="77777777" w:rsidR="00F5032D" w:rsidRPr="003B2883" w:rsidRDefault="00F5032D" w:rsidP="00552921">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14619407" w14:textId="77777777" w:rsidR="00F5032D" w:rsidRPr="003B2883" w:rsidRDefault="00F5032D" w:rsidP="00552921">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7E789C4B" w14:textId="77777777" w:rsidR="00F5032D" w:rsidRPr="003B2883" w:rsidRDefault="00F5032D" w:rsidP="00552921">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10DB95" w14:textId="77777777" w:rsidR="00F5032D" w:rsidRPr="003B2883" w:rsidRDefault="00F5032D" w:rsidP="00552921">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5C4EA86" w14:textId="77777777" w:rsidR="00F5032D" w:rsidRPr="003B2883" w:rsidRDefault="00F5032D" w:rsidP="00552921">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represents the callback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2E65F936" w14:textId="77777777" w:rsidR="00F5032D" w:rsidRPr="003B2883" w:rsidRDefault="00F5032D" w:rsidP="00552921">
            <w:pPr>
              <w:pStyle w:val="TAL"/>
              <w:rPr>
                <w:rFonts w:cs="Arial"/>
                <w:szCs w:val="18"/>
                <w:lang w:eastAsia="zh-CN"/>
              </w:rPr>
            </w:pPr>
          </w:p>
        </w:tc>
      </w:tr>
      <w:tr w:rsidR="00F5032D" w:rsidRPr="003B2883" w14:paraId="34E7FE74"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0A93919F" w14:textId="77777777" w:rsidR="00F5032D" w:rsidRPr="003B2883" w:rsidRDefault="00F5032D" w:rsidP="00552921">
            <w:pPr>
              <w:pStyle w:val="TAL"/>
              <w:rPr>
                <w:lang w:eastAsia="zh-CN"/>
              </w:rPr>
            </w:pPr>
            <w:r w:rsidRPr="003B2883">
              <w:rPr>
                <w:lang w:eastAsia="zh-CN"/>
              </w:rPr>
              <w:t>smfReallocation</w:t>
            </w:r>
            <w:r w:rsidRPr="003B2883">
              <w:rPr>
                <w:rFonts w:hint="eastAsia"/>
                <w:lang w:eastAsia="zh-CN"/>
              </w:rPr>
              <w:t>Ind</w:t>
            </w:r>
          </w:p>
        </w:tc>
        <w:tc>
          <w:tcPr>
            <w:tcW w:w="1843" w:type="dxa"/>
            <w:tcBorders>
              <w:top w:val="single" w:sz="4" w:space="0" w:color="auto"/>
              <w:left w:val="single" w:sz="4" w:space="0" w:color="auto"/>
              <w:bottom w:val="single" w:sz="4" w:space="0" w:color="auto"/>
              <w:right w:val="single" w:sz="4" w:space="0" w:color="auto"/>
            </w:tcBorders>
          </w:tcPr>
          <w:p w14:paraId="5A462DB8" w14:textId="77777777" w:rsidR="00F5032D" w:rsidRPr="003B2883" w:rsidRDefault="00F5032D" w:rsidP="00552921">
            <w:pPr>
              <w:pStyle w:val="TAL"/>
              <w:rPr>
                <w:lang w:val="en-US"/>
              </w:rPr>
            </w:pPr>
            <w:r w:rsidRPr="003B2883">
              <w:rPr>
                <w:rFonts w:hint="eastAsia"/>
                <w:lang w:val="en-US"/>
              </w:rPr>
              <w:t>boolean</w:t>
            </w:r>
          </w:p>
        </w:tc>
        <w:tc>
          <w:tcPr>
            <w:tcW w:w="283" w:type="dxa"/>
            <w:tcBorders>
              <w:top w:val="single" w:sz="4" w:space="0" w:color="auto"/>
              <w:left w:val="single" w:sz="4" w:space="0" w:color="auto"/>
              <w:bottom w:val="single" w:sz="4" w:space="0" w:color="auto"/>
              <w:right w:val="single" w:sz="4" w:space="0" w:color="auto"/>
            </w:tcBorders>
          </w:tcPr>
          <w:p w14:paraId="5154C515" w14:textId="77777777" w:rsidR="00F5032D" w:rsidRPr="003B2883" w:rsidRDefault="00F5032D" w:rsidP="00552921">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199D48" w14:textId="77777777" w:rsidR="00F5032D" w:rsidRPr="003B2883" w:rsidRDefault="00F5032D" w:rsidP="00552921">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DB3A727" w14:textId="77777777" w:rsidR="00F5032D" w:rsidRPr="003B2883" w:rsidRDefault="00F5032D" w:rsidP="00552921">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30204E66" w14:textId="77777777" w:rsidR="00F5032D" w:rsidRPr="003B2883" w:rsidRDefault="00F5032D" w:rsidP="00552921">
            <w:pPr>
              <w:pStyle w:val="TAL"/>
              <w:rPr>
                <w:rFonts w:cs="Arial"/>
                <w:szCs w:val="18"/>
                <w:lang w:val="en-US" w:eastAsia="zh-CN"/>
              </w:rPr>
            </w:pPr>
            <w:r w:rsidRPr="003B2883">
              <w:rPr>
                <w:rFonts w:cs="Arial"/>
                <w:szCs w:val="18"/>
                <w:lang w:val="en-US" w:eastAsia="zh-CN"/>
              </w:rPr>
              <w:t>When present, this IE shall be set as follows:</w:t>
            </w:r>
          </w:p>
          <w:p w14:paraId="626C609D" w14:textId="77777777" w:rsidR="00F5032D" w:rsidRPr="003B2883" w:rsidRDefault="00F5032D" w:rsidP="00552921">
            <w:pPr>
              <w:pStyle w:val="TAL"/>
              <w:ind w:left="239" w:hanging="239"/>
              <w:rPr>
                <w:rFonts w:cs="Arial"/>
                <w:szCs w:val="18"/>
                <w:lang w:eastAsia="zh-CN"/>
              </w:rPr>
            </w:pPr>
            <w:bookmarkStart w:id="86" w:name="_PERM_MCCTEMPBM_CRPT03410118___2"/>
            <w:r w:rsidRPr="003B2883">
              <w:rPr>
                <w:rFonts w:cs="Arial"/>
                <w:szCs w:val="18"/>
                <w:lang w:val="en-US" w:eastAsia="zh-CN"/>
              </w:rPr>
              <w:t>-</w:t>
            </w:r>
            <w:r w:rsidRPr="003B2883">
              <w:tab/>
            </w:r>
            <w:r w:rsidRPr="003B2883">
              <w:rPr>
                <w:rFonts w:cs="Arial"/>
                <w:szCs w:val="18"/>
                <w:lang w:val="en-US" w:eastAsia="zh-CN"/>
              </w:rPr>
              <w:t>true: the SMF is requested to be reallocated.</w:t>
            </w:r>
          </w:p>
          <w:bookmarkEnd w:id="86"/>
          <w:p w14:paraId="72C364C3" w14:textId="77777777" w:rsidR="00F5032D" w:rsidRPr="003B2883" w:rsidRDefault="00F5032D" w:rsidP="00552921">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4CFD8519" w14:textId="77777777" w:rsidR="00F5032D" w:rsidRPr="003B2883" w:rsidRDefault="00F5032D" w:rsidP="00552921">
            <w:pPr>
              <w:pStyle w:val="TAL"/>
              <w:rPr>
                <w:rFonts w:cs="Arial"/>
                <w:szCs w:val="18"/>
                <w:lang w:eastAsia="zh-CN"/>
              </w:rPr>
            </w:pPr>
          </w:p>
        </w:tc>
      </w:tr>
      <w:tr w:rsidR="00F5032D" w:rsidRPr="003B2883" w14:paraId="4933B096"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431970F9" w14:textId="77777777" w:rsidR="00F5032D" w:rsidRPr="003B2883" w:rsidRDefault="00F5032D" w:rsidP="00552921">
            <w:pPr>
              <w:pStyle w:val="TAL"/>
              <w:rPr>
                <w:lang w:eastAsia="zh-CN"/>
              </w:rPr>
            </w:pPr>
            <w:r w:rsidRPr="003B2883">
              <w:rPr>
                <w:lang w:val="en-US"/>
              </w:rPr>
              <w:t>areaOfValidity</w:t>
            </w:r>
          </w:p>
        </w:tc>
        <w:tc>
          <w:tcPr>
            <w:tcW w:w="1843" w:type="dxa"/>
            <w:tcBorders>
              <w:top w:val="single" w:sz="4" w:space="0" w:color="auto"/>
              <w:left w:val="single" w:sz="4" w:space="0" w:color="auto"/>
              <w:bottom w:val="single" w:sz="4" w:space="0" w:color="auto"/>
              <w:right w:val="single" w:sz="4" w:space="0" w:color="auto"/>
            </w:tcBorders>
          </w:tcPr>
          <w:p w14:paraId="420FC936" w14:textId="77777777" w:rsidR="00F5032D" w:rsidRPr="003B2883" w:rsidRDefault="00F5032D" w:rsidP="00552921">
            <w:pPr>
              <w:pStyle w:val="TAL"/>
              <w:rPr>
                <w:lang w:val="en-US"/>
              </w:rPr>
            </w:pPr>
            <w:r w:rsidRPr="003B2883">
              <w:t>AreaOfValidity</w:t>
            </w:r>
          </w:p>
        </w:tc>
        <w:tc>
          <w:tcPr>
            <w:tcW w:w="283" w:type="dxa"/>
            <w:tcBorders>
              <w:top w:val="single" w:sz="4" w:space="0" w:color="auto"/>
              <w:left w:val="single" w:sz="4" w:space="0" w:color="auto"/>
              <w:bottom w:val="single" w:sz="4" w:space="0" w:color="auto"/>
              <w:right w:val="single" w:sz="4" w:space="0" w:color="auto"/>
            </w:tcBorders>
          </w:tcPr>
          <w:p w14:paraId="72A704C4" w14:textId="77777777" w:rsidR="00F5032D" w:rsidRPr="003B2883" w:rsidRDefault="00F5032D" w:rsidP="00552921">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BF7A" w14:textId="77777777" w:rsidR="00F5032D" w:rsidRPr="003B2883" w:rsidRDefault="00F5032D" w:rsidP="00552921">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FB470EF" w14:textId="77777777" w:rsidR="00F5032D" w:rsidRPr="003B2883" w:rsidRDefault="00F5032D" w:rsidP="00552921">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185D2A7D" w14:textId="77777777" w:rsidR="00F5032D" w:rsidRPr="003B2883" w:rsidRDefault="00F5032D" w:rsidP="00552921">
            <w:pPr>
              <w:pStyle w:val="TAL"/>
              <w:rPr>
                <w:rFonts w:cs="Arial"/>
                <w:szCs w:val="18"/>
              </w:rPr>
            </w:pPr>
          </w:p>
        </w:tc>
      </w:tr>
      <w:tr w:rsidR="00F5032D" w:rsidRPr="003B2883" w14:paraId="6F0AC913"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5F0A46A7" w14:textId="77777777" w:rsidR="00F5032D" w:rsidRPr="003B2883" w:rsidRDefault="00F5032D" w:rsidP="00552921">
            <w:pPr>
              <w:pStyle w:val="TAL"/>
              <w:rPr>
                <w:lang w:eastAsia="zh-CN"/>
              </w:rPr>
            </w:pPr>
            <w:r w:rsidRPr="003B2883">
              <w:t>supportedFeatures</w:t>
            </w:r>
          </w:p>
        </w:tc>
        <w:tc>
          <w:tcPr>
            <w:tcW w:w="1843" w:type="dxa"/>
            <w:tcBorders>
              <w:top w:val="single" w:sz="4" w:space="0" w:color="auto"/>
              <w:left w:val="single" w:sz="4" w:space="0" w:color="auto"/>
              <w:bottom w:val="single" w:sz="4" w:space="0" w:color="auto"/>
              <w:right w:val="single" w:sz="4" w:space="0" w:color="auto"/>
            </w:tcBorders>
          </w:tcPr>
          <w:p w14:paraId="28455E8B" w14:textId="77777777" w:rsidR="00F5032D" w:rsidRPr="003B2883" w:rsidRDefault="00F5032D" w:rsidP="00552921">
            <w:pPr>
              <w:pStyle w:val="TAL"/>
              <w:rPr>
                <w:lang w:val="en-US"/>
              </w:rPr>
            </w:pPr>
            <w:r w:rsidRPr="003B2883">
              <w:t>SupportedFeatures</w:t>
            </w:r>
          </w:p>
        </w:tc>
        <w:tc>
          <w:tcPr>
            <w:tcW w:w="283" w:type="dxa"/>
            <w:tcBorders>
              <w:top w:val="single" w:sz="4" w:space="0" w:color="auto"/>
              <w:left w:val="single" w:sz="4" w:space="0" w:color="auto"/>
              <w:bottom w:val="single" w:sz="4" w:space="0" w:color="auto"/>
              <w:right w:val="single" w:sz="4" w:space="0" w:color="auto"/>
            </w:tcBorders>
          </w:tcPr>
          <w:p w14:paraId="0848C73A" w14:textId="77777777" w:rsidR="00F5032D" w:rsidRPr="003B2883" w:rsidRDefault="00F5032D" w:rsidP="00552921">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B0FAF8B" w14:textId="77777777" w:rsidR="00F5032D" w:rsidRPr="003B2883" w:rsidRDefault="00F5032D" w:rsidP="00552921">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53CE5F88" w14:textId="77777777" w:rsidR="00F5032D" w:rsidRPr="003B2883" w:rsidRDefault="00F5032D" w:rsidP="00552921">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74" w:type="dxa"/>
            <w:tcBorders>
              <w:top w:val="single" w:sz="4" w:space="0" w:color="auto"/>
              <w:left w:val="single" w:sz="4" w:space="0" w:color="auto"/>
              <w:bottom w:val="single" w:sz="4" w:space="0" w:color="auto"/>
              <w:right w:val="single" w:sz="4" w:space="0" w:color="auto"/>
            </w:tcBorders>
          </w:tcPr>
          <w:p w14:paraId="2F33BDF2" w14:textId="77777777" w:rsidR="00F5032D" w:rsidRPr="003B2883" w:rsidRDefault="00F5032D" w:rsidP="00552921">
            <w:pPr>
              <w:pStyle w:val="TAL"/>
              <w:rPr>
                <w:rFonts w:cs="Arial"/>
                <w:szCs w:val="18"/>
              </w:rPr>
            </w:pPr>
          </w:p>
        </w:tc>
      </w:tr>
      <w:tr w:rsidR="00F5032D" w:rsidRPr="003B2883" w14:paraId="71F43DD5"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0BD0C7C8" w14:textId="77777777" w:rsidR="00F5032D" w:rsidRPr="003B2883" w:rsidRDefault="00F5032D" w:rsidP="00552921">
            <w:pPr>
              <w:pStyle w:val="TAL"/>
            </w:pPr>
            <w:r>
              <w:rPr>
                <w:lang w:eastAsia="zh-CN"/>
              </w:rPr>
              <w:t>oldGuami</w:t>
            </w:r>
          </w:p>
        </w:tc>
        <w:tc>
          <w:tcPr>
            <w:tcW w:w="1843" w:type="dxa"/>
            <w:tcBorders>
              <w:top w:val="single" w:sz="4" w:space="0" w:color="auto"/>
              <w:left w:val="single" w:sz="4" w:space="0" w:color="auto"/>
              <w:bottom w:val="single" w:sz="4" w:space="0" w:color="auto"/>
              <w:right w:val="single" w:sz="4" w:space="0" w:color="auto"/>
            </w:tcBorders>
          </w:tcPr>
          <w:p w14:paraId="638CEA18" w14:textId="77777777" w:rsidR="00F5032D" w:rsidRPr="003B2883" w:rsidRDefault="00F5032D" w:rsidP="00552921">
            <w:pPr>
              <w:pStyle w:val="TAL"/>
            </w:pPr>
            <w:r>
              <w:rPr>
                <w:lang w:eastAsia="zh-CN"/>
              </w:rPr>
              <w:t>Guami</w:t>
            </w:r>
          </w:p>
        </w:tc>
        <w:tc>
          <w:tcPr>
            <w:tcW w:w="283" w:type="dxa"/>
            <w:tcBorders>
              <w:top w:val="single" w:sz="4" w:space="0" w:color="auto"/>
              <w:left w:val="single" w:sz="4" w:space="0" w:color="auto"/>
              <w:bottom w:val="single" w:sz="4" w:space="0" w:color="auto"/>
              <w:right w:val="single" w:sz="4" w:space="0" w:color="auto"/>
            </w:tcBorders>
          </w:tcPr>
          <w:p w14:paraId="2FFD7B87" w14:textId="77777777" w:rsidR="00F5032D" w:rsidRPr="003B2883" w:rsidRDefault="00F5032D" w:rsidP="0055292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78B798" w14:textId="77777777" w:rsidR="00F5032D" w:rsidRPr="003B2883" w:rsidRDefault="00F5032D" w:rsidP="00552921">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4281BFB" w14:textId="77777777" w:rsidR="00F5032D" w:rsidRPr="003B2883" w:rsidRDefault="00F5032D" w:rsidP="00552921">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1C65D40" w14:textId="77777777" w:rsidR="00F5032D" w:rsidRDefault="00F5032D" w:rsidP="00552921">
            <w:pPr>
              <w:pStyle w:val="TAL"/>
              <w:rPr>
                <w:rFonts w:cs="Arial"/>
                <w:szCs w:val="18"/>
                <w:lang w:eastAsia="zh-CN"/>
              </w:rPr>
            </w:pPr>
          </w:p>
        </w:tc>
      </w:tr>
      <w:tr w:rsidR="00F5032D" w:rsidRPr="003B2883" w14:paraId="16F0D96A"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41F50F90" w14:textId="77777777" w:rsidR="00F5032D" w:rsidRDefault="00F5032D" w:rsidP="00552921">
            <w:pPr>
              <w:pStyle w:val="TAL"/>
              <w:rPr>
                <w:lang w:eastAsia="zh-CN"/>
              </w:rPr>
            </w:pPr>
            <w:r>
              <w:rPr>
                <w:rFonts w:hint="eastAsia"/>
                <w:lang w:eastAsia="zh-CN"/>
              </w:rPr>
              <w:t>m</w:t>
            </w:r>
            <w:r>
              <w:rPr>
                <w:lang w:eastAsia="zh-CN"/>
              </w:rPr>
              <w:t>aAcceptedInd</w:t>
            </w:r>
          </w:p>
        </w:tc>
        <w:tc>
          <w:tcPr>
            <w:tcW w:w="1843" w:type="dxa"/>
            <w:tcBorders>
              <w:top w:val="single" w:sz="4" w:space="0" w:color="auto"/>
              <w:left w:val="single" w:sz="4" w:space="0" w:color="auto"/>
              <w:bottom w:val="single" w:sz="4" w:space="0" w:color="auto"/>
              <w:right w:val="single" w:sz="4" w:space="0" w:color="auto"/>
            </w:tcBorders>
          </w:tcPr>
          <w:p w14:paraId="7162D276" w14:textId="77777777" w:rsidR="00F5032D" w:rsidRDefault="00F5032D" w:rsidP="00552921">
            <w:pPr>
              <w:pStyle w:val="TAL"/>
              <w:rPr>
                <w:lang w:eastAsia="zh-CN"/>
              </w:rPr>
            </w:pPr>
            <w:r>
              <w:rPr>
                <w:rFonts w:hint="eastAsia"/>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7731002F" w14:textId="77777777" w:rsidR="00F5032D" w:rsidRDefault="00F5032D" w:rsidP="0055292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E10D14" w14:textId="77777777" w:rsidR="00F5032D" w:rsidRDefault="00F5032D" w:rsidP="00552921">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DBF7170" w14:textId="77777777" w:rsidR="00F5032D" w:rsidRDefault="00F5032D" w:rsidP="00552921">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246F9FDE" w14:textId="77777777" w:rsidR="00F5032D" w:rsidRDefault="00F5032D" w:rsidP="00552921">
            <w:pPr>
              <w:pStyle w:val="TAL"/>
              <w:rPr>
                <w:rFonts w:cs="Arial"/>
                <w:szCs w:val="18"/>
                <w:lang w:eastAsia="zh-CN"/>
              </w:rPr>
            </w:pPr>
          </w:p>
          <w:p w14:paraId="6954DABE" w14:textId="77777777" w:rsidR="00F5032D" w:rsidRDefault="00F5032D" w:rsidP="00552921">
            <w:pPr>
              <w:pStyle w:val="TAL"/>
              <w:rPr>
                <w:rFonts w:cs="Arial"/>
                <w:szCs w:val="18"/>
                <w:lang w:eastAsia="zh-CN"/>
              </w:rPr>
            </w:pPr>
            <w:r w:rsidRPr="004F2714">
              <w:rPr>
                <w:rFonts w:cs="Arial"/>
                <w:szCs w:val="18"/>
              </w:rPr>
              <w:t>When present, it shall be set as follows:</w:t>
            </w:r>
          </w:p>
          <w:p w14:paraId="775895B8" w14:textId="77777777" w:rsidR="00F5032D" w:rsidRPr="00DA3911" w:rsidRDefault="00F5032D" w:rsidP="00552921">
            <w:pPr>
              <w:pStyle w:val="TAL"/>
              <w:ind w:left="239" w:hanging="239"/>
              <w:rPr>
                <w:rFonts w:cs="Arial"/>
                <w:szCs w:val="18"/>
                <w:lang w:val="en-US" w:eastAsia="zh-CN"/>
              </w:rPr>
            </w:pPr>
            <w:bookmarkStart w:id="87" w:name="_PERM_MCCTEMPBM_CRPT03410119___2"/>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bookmarkEnd w:id="87"/>
          <w:p w14:paraId="1C74A6DC" w14:textId="77777777" w:rsidR="00F5032D" w:rsidRDefault="00F5032D" w:rsidP="00552921">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423218DE" w14:textId="77777777" w:rsidR="00F5032D" w:rsidRDefault="00F5032D" w:rsidP="00552921">
            <w:pPr>
              <w:pStyle w:val="TAL"/>
              <w:rPr>
                <w:rFonts w:cs="Arial"/>
                <w:szCs w:val="18"/>
                <w:lang w:eastAsia="zh-CN"/>
              </w:rPr>
            </w:pPr>
            <w:r>
              <w:rPr>
                <w:rFonts w:cs="Arial" w:hint="eastAsia"/>
                <w:szCs w:val="18"/>
                <w:lang w:eastAsia="zh-CN"/>
              </w:rPr>
              <w:t>M</w:t>
            </w:r>
            <w:r>
              <w:rPr>
                <w:rFonts w:cs="Arial"/>
                <w:szCs w:val="18"/>
                <w:lang w:eastAsia="zh-CN"/>
              </w:rPr>
              <w:t>APDU</w:t>
            </w:r>
          </w:p>
        </w:tc>
      </w:tr>
      <w:tr w:rsidR="00F5032D" w:rsidRPr="003B2883" w14:paraId="77E7C8F1"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30D1660A" w14:textId="77777777" w:rsidR="00F5032D" w:rsidRDefault="00F5032D" w:rsidP="00552921">
            <w:pPr>
              <w:pStyle w:val="TAL"/>
              <w:rPr>
                <w:lang w:eastAsia="zh-CN"/>
              </w:rPr>
            </w:pPr>
            <w:r>
              <w:lastRenderedPageBreak/>
              <w:t>extBufSupport</w:t>
            </w:r>
          </w:p>
        </w:tc>
        <w:tc>
          <w:tcPr>
            <w:tcW w:w="1843" w:type="dxa"/>
            <w:tcBorders>
              <w:top w:val="single" w:sz="4" w:space="0" w:color="auto"/>
              <w:left w:val="single" w:sz="4" w:space="0" w:color="auto"/>
              <w:bottom w:val="single" w:sz="4" w:space="0" w:color="auto"/>
              <w:right w:val="single" w:sz="4" w:space="0" w:color="auto"/>
            </w:tcBorders>
          </w:tcPr>
          <w:p w14:paraId="6C445FC0" w14:textId="77777777" w:rsidR="00F5032D" w:rsidRDefault="00F5032D" w:rsidP="00552921">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161A4BF4" w14:textId="77777777" w:rsidR="00F5032D" w:rsidRDefault="00F5032D" w:rsidP="0055292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9E08538" w14:textId="77777777" w:rsidR="00F5032D" w:rsidRDefault="00F5032D" w:rsidP="00552921">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056363F4" w14:textId="77777777" w:rsidR="00F5032D" w:rsidRDefault="00F5032D" w:rsidP="00552921">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w:t>
            </w:r>
            <w:r w:rsidRPr="003B2883">
              <w:t xml:space="preserve"> 4.2.3.3 of 3GPP TS 23.502 [3]</w:t>
            </w:r>
            <w:r>
              <w:t>), UPF anchored Mobile Terminated Data Transport in Control Plane CIoT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50FE3A5E" w14:textId="77777777" w:rsidR="00F5032D" w:rsidRDefault="00F5032D" w:rsidP="00552921">
            <w:pPr>
              <w:pStyle w:val="TAL"/>
            </w:pPr>
          </w:p>
          <w:p w14:paraId="441200DD" w14:textId="77777777" w:rsidR="00F5032D" w:rsidRDefault="00F5032D" w:rsidP="00552921">
            <w:pPr>
              <w:pStyle w:val="TAL"/>
            </w:pPr>
            <w:r>
              <w:t>When present, this IE shall indicate whether Extended Buffering applies or not:</w:t>
            </w:r>
          </w:p>
          <w:p w14:paraId="01B7FA87" w14:textId="77777777" w:rsidR="00F5032D" w:rsidRDefault="00F5032D" w:rsidP="00552921">
            <w:pPr>
              <w:pStyle w:val="TAL"/>
            </w:pPr>
          </w:p>
          <w:p w14:paraId="0A12B129" w14:textId="77777777" w:rsidR="00F5032D" w:rsidRDefault="00F5032D" w:rsidP="00552921">
            <w:pPr>
              <w:pStyle w:val="TAL"/>
            </w:pPr>
            <w:r>
              <w:t>- true:</w:t>
            </w:r>
            <w:r>
              <w:tab/>
              <w:t>Extended Buffering applies</w:t>
            </w:r>
          </w:p>
          <w:p w14:paraId="0A233A82" w14:textId="77777777" w:rsidR="00F5032D" w:rsidRDefault="00F5032D" w:rsidP="00552921">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048831B6" w14:textId="77777777" w:rsidR="00F5032D" w:rsidRDefault="00F5032D" w:rsidP="00552921">
            <w:pPr>
              <w:pStyle w:val="TAL"/>
              <w:rPr>
                <w:rFonts w:cs="Arial"/>
                <w:szCs w:val="18"/>
              </w:rPr>
            </w:pPr>
          </w:p>
        </w:tc>
      </w:tr>
      <w:tr w:rsidR="00F5032D" w:rsidRPr="003B2883" w14:paraId="780C9F33"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1214B6D6" w14:textId="77777777" w:rsidR="00F5032D" w:rsidRDefault="00F5032D" w:rsidP="00552921">
            <w:pPr>
              <w:pStyle w:val="TAL"/>
            </w:pPr>
            <w:r>
              <w:t>targetAccess</w:t>
            </w:r>
          </w:p>
        </w:tc>
        <w:tc>
          <w:tcPr>
            <w:tcW w:w="1843" w:type="dxa"/>
            <w:tcBorders>
              <w:top w:val="single" w:sz="4" w:space="0" w:color="auto"/>
              <w:left w:val="single" w:sz="4" w:space="0" w:color="auto"/>
              <w:bottom w:val="single" w:sz="4" w:space="0" w:color="auto"/>
              <w:right w:val="single" w:sz="4" w:space="0" w:color="auto"/>
            </w:tcBorders>
          </w:tcPr>
          <w:p w14:paraId="3FB6ECA9" w14:textId="77777777" w:rsidR="00F5032D" w:rsidRDefault="00F5032D" w:rsidP="00552921">
            <w:pPr>
              <w:pStyle w:val="TAL"/>
            </w:pPr>
            <w:r w:rsidRPr="003B2883">
              <w:rPr>
                <w:lang w:eastAsia="zh-CN"/>
              </w:rPr>
              <w:t>AccessType</w:t>
            </w:r>
          </w:p>
        </w:tc>
        <w:tc>
          <w:tcPr>
            <w:tcW w:w="283" w:type="dxa"/>
            <w:tcBorders>
              <w:top w:val="single" w:sz="4" w:space="0" w:color="auto"/>
              <w:left w:val="single" w:sz="4" w:space="0" w:color="auto"/>
              <w:bottom w:val="single" w:sz="4" w:space="0" w:color="auto"/>
              <w:right w:val="single" w:sz="4" w:space="0" w:color="auto"/>
            </w:tcBorders>
          </w:tcPr>
          <w:p w14:paraId="67A1DCB8" w14:textId="77777777" w:rsidR="00F5032D" w:rsidRDefault="00F5032D" w:rsidP="0055292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9D6A11" w14:textId="77777777" w:rsidR="00F5032D" w:rsidRDefault="00F5032D" w:rsidP="00552921">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7CFAE53D" w14:textId="77777777" w:rsidR="00F5032D" w:rsidRDefault="00F5032D" w:rsidP="00552921">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p w14:paraId="403957E9" w14:textId="77777777" w:rsidR="00F5032D" w:rsidRDefault="00F5032D" w:rsidP="00552921">
            <w:pPr>
              <w:pStyle w:val="TAL"/>
              <w:rPr>
                <w:rFonts w:cs="Arial"/>
                <w:szCs w:val="18"/>
              </w:rPr>
            </w:pPr>
          </w:p>
          <w:p w14:paraId="72EE5E22" w14:textId="77777777" w:rsidR="00F5032D" w:rsidRDefault="00F5032D" w:rsidP="00552921">
            <w:pPr>
              <w:pStyle w:val="TAL"/>
              <w:rPr>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D9E2C0C" w14:textId="77777777" w:rsidR="00F5032D" w:rsidRDefault="00F5032D" w:rsidP="00552921">
            <w:pPr>
              <w:pStyle w:val="TAL"/>
              <w:rPr>
                <w:rFonts w:cs="Arial"/>
                <w:szCs w:val="18"/>
              </w:rPr>
            </w:pPr>
            <w:r>
              <w:rPr>
                <w:rFonts w:cs="Arial"/>
                <w:szCs w:val="18"/>
              </w:rPr>
              <w:t>MAPDU, ELCS</w:t>
            </w:r>
          </w:p>
        </w:tc>
      </w:tr>
      <w:tr w:rsidR="00F5032D" w:rsidRPr="003B2883" w14:paraId="79FCF3C6" w14:textId="77777777" w:rsidTr="00552921">
        <w:trPr>
          <w:jc w:val="center"/>
          <w:ins w:id="88" w:author="Ericsson - Jones Lu CT4#108e" w:date="2022-01-28T11:41:00Z"/>
        </w:trPr>
        <w:tc>
          <w:tcPr>
            <w:tcW w:w="1980" w:type="dxa"/>
            <w:tcBorders>
              <w:top w:val="single" w:sz="4" w:space="0" w:color="auto"/>
              <w:left w:val="single" w:sz="4" w:space="0" w:color="auto"/>
              <w:bottom w:val="single" w:sz="4" w:space="0" w:color="auto"/>
              <w:right w:val="single" w:sz="4" w:space="0" w:color="auto"/>
            </w:tcBorders>
          </w:tcPr>
          <w:p w14:paraId="6E9D292F" w14:textId="1C9477CF" w:rsidR="00F5032D" w:rsidRDefault="00B55E24" w:rsidP="00F5032D">
            <w:pPr>
              <w:pStyle w:val="TAL"/>
              <w:rPr>
                <w:ins w:id="89" w:author="Ericsson - Jones Lu CT4#108e" w:date="2022-01-28T11:41:00Z"/>
              </w:rPr>
            </w:pPr>
            <w:ins w:id="90" w:author="Ericsson - Jones Lu CT4#108e V1" w:date="2022-02-21T14:43:00Z">
              <w:r>
                <w:rPr>
                  <w:lang w:eastAsia="zh-CN"/>
                </w:rPr>
                <w:t>nf</w:t>
              </w:r>
            </w:ins>
            <w:ins w:id="91" w:author="Ericsson - Jones Lu CT4#108e" w:date="2022-01-28T11:41:00Z">
              <w:r w:rsidR="00F5032D" w:rsidRPr="003B2883">
                <w:rPr>
                  <w:lang w:eastAsia="zh-CN"/>
                </w:rPr>
                <w:t>Id</w:t>
              </w:r>
            </w:ins>
          </w:p>
        </w:tc>
        <w:tc>
          <w:tcPr>
            <w:tcW w:w="1843" w:type="dxa"/>
            <w:tcBorders>
              <w:top w:val="single" w:sz="4" w:space="0" w:color="auto"/>
              <w:left w:val="single" w:sz="4" w:space="0" w:color="auto"/>
              <w:bottom w:val="single" w:sz="4" w:space="0" w:color="auto"/>
              <w:right w:val="single" w:sz="4" w:space="0" w:color="auto"/>
            </w:tcBorders>
          </w:tcPr>
          <w:p w14:paraId="1E41EA23" w14:textId="6BB87FCE" w:rsidR="00F5032D" w:rsidRPr="003B2883" w:rsidRDefault="00F5032D" w:rsidP="00F5032D">
            <w:pPr>
              <w:pStyle w:val="TAL"/>
              <w:rPr>
                <w:ins w:id="92" w:author="Ericsson - Jones Lu CT4#108e" w:date="2022-01-28T11:41:00Z"/>
                <w:lang w:eastAsia="zh-CN"/>
              </w:rPr>
            </w:pPr>
            <w:ins w:id="93" w:author="Ericsson - Jones Lu CT4#108e" w:date="2022-01-28T11:41:00Z">
              <w:r w:rsidRPr="003B2883">
                <w:rPr>
                  <w:lang w:eastAsia="zh-CN"/>
                </w:rPr>
                <w:t>NfInstanceId</w:t>
              </w:r>
            </w:ins>
          </w:p>
        </w:tc>
        <w:tc>
          <w:tcPr>
            <w:tcW w:w="283" w:type="dxa"/>
            <w:tcBorders>
              <w:top w:val="single" w:sz="4" w:space="0" w:color="auto"/>
              <w:left w:val="single" w:sz="4" w:space="0" w:color="auto"/>
              <w:bottom w:val="single" w:sz="4" w:space="0" w:color="auto"/>
              <w:right w:val="single" w:sz="4" w:space="0" w:color="auto"/>
            </w:tcBorders>
          </w:tcPr>
          <w:p w14:paraId="61BFF025" w14:textId="200BE1AC" w:rsidR="00F5032D" w:rsidRDefault="00F5032D" w:rsidP="00F5032D">
            <w:pPr>
              <w:pStyle w:val="TAC"/>
              <w:rPr>
                <w:ins w:id="94" w:author="Ericsson - Jones Lu CT4#108e" w:date="2022-01-28T11:41:00Z"/>
              </w:rPr>
            </w:pPr>
            <w:ins w:id="95" w:author="Ericsson - Jones Lu CT4#108e" w:date="2022-01-28T11:41:00Z">
              <w:r w:rsidRPr="003B2883">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B6C9475" w14:textId="02DD4341" w:rsidR="00F5032D" w:rsidRDefault="00F5032D" w:rsidP="00F5032D">
            <w:pPr>
              <w:pStyle w:val="TAL"/>
              <w:rPr>
                <w:ins w:id="96" w:author="Ericsson - Jones Lu CT4#108e" w:date="2022-01-28T11:41:00Z"/>
              </w:rPr>
            </w:pPr>
            <w:ins w:id="97" w:author="Ericsson - Jones Lu CT4#108e" w:date="2022-01-28T11:41:00Z">
              <w:r w:rsidRPr="003B2883">
                <w:rPr>
                  <w:lang w:eastAsia="zh-CN"/>
                </w:rPr>
                <w:t>0..1</w:t>
              </w:r>
            </w:ins>
          </w:p>
        </w:tc>
        <w:tc>
          <w:tcPr>
            <w:tcW w:w="2977" w:type="dxa"/>
            <w:tcBorders>
              <w:top w:val="single" w:sz="4" w:space="0" w:color="auto"/>
              <w:left w:val="single" w:sz="4" w:space="0" w:color="auto"/>
              <w:bottom w:val="single" w:sz="4" w:space="0" w:color="auto"/>
              <w:right w:val="single" w:sz="4" w:space="0" w:color="auto"/>
            </w:tcBorders>
          </w:tcPr>
          <w:p w14:paraId="7D69B7D3" w14:textId="630ABA7C" w:rsidR="00F5032D" w:rsidRDefault="00F5032D" w:rsidP="00F5032D">
            <w:pPr>
              <w:pStyle w:val="TAL"/>
              <w:rPr>
                <w:ins w:id="98" w:author="Ericsson - Jones Lu CT4#108e" w:date="2022-01-28T11:41:00Z"/>
              </w:rPr>
            </w:pPr>
            <w:ins w:id="99" w:author="Ericsson - Jones Lu CT4#108e" w:date="2022-01-28T11:41:00Z">
              <w:r>
                <w:t xml:space="preserve">This IE should be included by the SMF </w:t>
              </w:r>
            </w:ins>
            <w:ins w:id="100" w:author="Ericsson - Jones Lu CT4#108e V1" w:date="2022-02-21T14:44:00Z">
              <w:r w:rsidR="00B55E24">
                <w:t>when invoking</w:t>
              </w:r>
            </w:ins>
            <w:ins w:id="101" w:author="Ericsson - Jones Lu CT4#108e" w:date="2022-01-28T11:41:00Z">
              <w:r>
                <w:t xml:space="preserve"> N1N2MessageTransfer service operation</w:t>
              </w:r>
            </w:ins>
            <w:ins w:id="102" w:author="Ericsson - Jones Lu CT4#108e V3" w:date="2022-02-24T16:09:00Z">
              <w:r w:rsidR="00404075">
                <w:t xml:space="preserve">, </w:t>
              </w:r>
            </w:ins>
            <w:ins w:id="103" w:author="Ericsson - Jones Lu CT4#108e Rev2" w:date="2022-02-25T16:38:00Z">
              <w:r w:rsidR="0019059A">
                <w:t xml:space="preserve">if </w:t>
              </w:r>
            </w:ins>
            <w:ins w:id="104" w:author="Ericsson - Jones Lu CT4#108e V3" w:date="2022-02-24T16:09:00Z">
              <w:r w:rsidR="00404075">
                <w:t xml:space="preserve">the </w:t>
              </w:r>
            </w:ins>
            <w:ins w:id="105" w:author="Ericsson - Jones Lu CT4#108e V3" w:date="2022-02-24T16:02:00Z">
              <w:r w:rsidR="001771DE" w:rsidRPr="003B2883">
                <w:rPr>
                  <w:lang w:eastAsia="zh-CN"/>
                </w:rPr>
                <w:t>n</w:t>
              </w:r>
              <w:r w:rsidR="001771DE" w:rsidRPr="003B2883">
                <w:rPr>
                  <w:rFonts w:hint="eastAsia"/>
                  <w:lang w:eastAsia="zh-CN"/>
                </w:rPr>
                <w:t>1</w:t>
              </w:r>
              <w:r w:rsidR="001771DE" w:rsidRPr="003B2883">
                <w:rPr>
                  <w:lang w:eastAsia="zh-CN"/>
                </w:rPr>
                <w:t>MessageContainer</w:t>
              </w:r>
            </w:ins>
            <w:ins w:id="106" w:author="Ericsson - Jones Lu CT4#108e V3" w:date="2022-02-24T16:01:00Z">
              <w:r w:rsidR="00C40FB7">
                <w:t xml:space="preserve"> IE is </w:t>
              </w:r>
            </w:ins>
            <w:ins w:id="107" w:author="Ericsson - Jones Lu CT4#108e Rev2" w:date="2022-02-25T16:38:00Z">
              <w:r w:rsidR="0019059A">
                <w:t xml:space="preserve">not </w:t>
              </w:r>
            </w:ins>
            <w:ins w:id="108" w:author="Ericsson - Jones Lu CT4#108e V3" w:date="2022-02-24T16:10:00Z">
              <w:r w:rsidR="00404075">
                <w:t>present</w:t>
              </w:r>
            </w:ins>
            <w:ins w:id="109" w:author="Ericsson - Jones Lu CT4#108e" w:date="2022-01-28T11:41:00Z">
              <w:r>
                <w:t>.</w:t>
              </w:r>
            </w:ins>
          </w:p>
          <w:p w14:paraId="5BBE2818" w14:textId="77777777" w:rsidR="00F5032D" w:rsidRDefault="00F5032D" w:rsidP="00F5032D">
            <w:pPr>
              <w:pStyle w:val="TAL"/>
              <w:rPr>
                <w:ins w:id="110" w:author="Ericsson - Jones Lu CT4#108e" w:date="2022-01-28T11:41:00Z"/>
              </w:rPr>
            </w:pPr>
          </w:p>
          <w:p w14:paraId="5DAF4E29" w14:textId="77777777" w:rsidR="00F5032D" w:rsidRDefault="00F5032D" w:rsidP="00F5032D">
            <w:pPr>
              <w:pStyle w:val="TAL"/>
              <w:rPr>
                <w:ins w:id="111" w:author="Ericsson - Jones Lu CT4#108e V2" w:date="2022-02-22T14:08:00Z"/>
                <w:rFonts w:cs="Arial"/>
                <w:szCs w:val="18"/>
                <w:lang w:eastAsia="zh-CN"/>
              </w:rPr>
            </w:pPr>
            <w:ins w:id="112" w:author="Ericsson - Jones Lu CT4#108e" w:date="2022-01-28T11:41:00Z">
              <w:r w:rsidRPr="00B76C85">
                <w:t xml:space="preserve">When present, this IE shall carry the identifier of the </w:t>
              </w:r>
            </w:ins>
            <w:ins w:id="113" w:author="Ericsson - Jones Lu CT4#108e V1" w:date="2022-02-21T15:52:00Z">
              <w:r w:rsidR="00C16B7D">
                <w:t xml:space="preserve">NF instance invoking the service operation, i.e. the </w:t>
              </w:r>
            </w:ins>
            <w:ins w:id="114" w:author="Ericsson - Jones Lu CT4#108e" w:date="2022-01-28T11:41:00Z">
              <w:r w:rsidRPr="00B76C85">
                <w:t>SMF</w:t>
              </w:r>
              <w:r w:rsidRPr="00EA6C93">
                <w:t xml:space="preserve"> instance</w:t>
              </w:r>
              <w:r>
                <w:t xml:space="preserve"> hosting the SM Context for the PDU session</w:t>
              </w:r>
              <w:r w:rsidRPr="00B76C85">
                <w:rPr>
                  <w:rFonts w:cs="Arial"/>
                  <w:szCs w:val="18"/>
                  <w:lang w:eastAsia="zh-CN"/>
                </w:rPr>
                <w:t>.</w:t>
              </w:r>
            </w:ins>
          </w:p>
          <w:p w14:paraId="2F881E41" w14:textId="6DD15FE4" w:rsidR="00917D22" w:rsidRDefault="00917D22" w:rsidP="00F5032D">
            <w:pPr>
              <w:pStyle w:val="TAL"/>
              <w:rPr>
                <w:ins w:id="115" w:author="Ericsson - Jones Lu CT4#108e" w:date="2022-01-28T11:41:00Z"/>
                <w:rFonts w:cs="Arial"/>
                <w:szCs w:val="18"/>
              </w:rPr>
            </w:pPr>
            <w:ins w:id="116" w:author="Ericsson - Jones Lu CT4#108e V2" w:date="2022-02-22T14:08:00Z">
              <w:r>
                <w:rPr>
                  <w:rFonts w:cs="Arial"/>
                  <w:szCs w:val="18"/>
                  <w:lang w:eastAsia="zh-CN"/>
                </w:rPr>
                <w:t>(NOTE x)</w:t>
              </w:r>
            </w:ins>
          </w:p>
        </w:tc>
        <w:tc>
          <w:tcPr>
            <w:tcW w:w="1274" w:type="dxa"/>
            <w:tcBorders>
              <w:top w:val="single" w:sz="4" w:space="0" w:color="auto"/>
              <w:left w:val="single" w:sz="4" w:space="0" w:color="auto"/>
              <w:bottom w:val="single" w:sz="4" w:space="0" w:color="auto"/>
              <w:right w:val="single" w:sz="4" w:space="0" w:color="auto"/>
            </w:tcBorders>
          </w:tcPr>
          <w:p w14:paraId="13FD5D9C" w14:textId="72EB53BD" w:rsidR="00F5032D" w:rsidRDefault="00F5032D" w:rsidP="00F5032D">
            <w:pPr>
              <w:pStyle w:val="TAL"/>
              <w:rPr>
                <w:ins w:id="117" w:author="Ericsson - Jones Lu CT4#108e" w:date="2022-01-28T11:41:00Z"/>
                <w:rFonts w:cs="Arial"/>
                <w:szCs w:val="18"/>
              </w:rPr>
            </w:pPr>
          </w:p>
        </w:tc>
      </w:tr>
      <w:tr w:rsidR="00F5032D" w:rsidRPr="003B2883" w14:paraId="1D46763B" w14:textId="77777777" w:rsidTr="00552921">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17445560" w14:textId="77777777" w:rsidR="00F5032D" w:rsidRDefault="00F5032D" w:rsidP="00F5032D">
            <w:pPr>
              <w:pStyle w:val="TAN"/>
            </w:pPr>
            <w:r w:rsidRPr="003B2883">
              <w:t>NOTE</w:t>
            </w:r>
            <w:r>
              <w:t xml:space="preserve"> 1</w:t>
            </w:r>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w:t>
            </w:r>
          </w:p>
          <w:p w14:paraId="242593C3" w14:textId="77777777" w:rsidR="00F5032D" w:rsidRDefault="00F5032D" w:rsidP="00F5032D">
            <w:pPr>
              <w:pStyle w:val="TAN"/>
              <w:rPr>
                <w:ins w:id="118" w:author="Ericsson - Jones Lu CT4#108e V2" w:date="2022-02-22T14:08:00Z"/>
                <w:lang w:eastAsia="zh-CN"/>
              </w:rPr>
            </w:pPr>
            <w:r w:rsidRPr="003B2883">
              <w:t>NOTE</w:t>
            </w:r>
            <w:r>
              <w:t> 2</w:t>
            </w:r>
            <w:r w:rsidRPr="003B2883">
              <w:t>:</w:t>
            </w:r>
            <w:r w:rsidRPr="003B2883">
              <w:rPr>
                <w:rFonts w:hint="eastAsia"/>
                <w:lang w:eastAsia="zh-CN"/>
              </w:rPr>
              <w:tab/>
            </w:r>
            <w:r>
              <w:rPr>
                <w:lang w:eastAsia="zh-CN"/>
              </w:rPr>
              <w:t>During Downlink Data Notification procedure, if the SMF receives the PPI value (=DSCP(0..63)) from the UPF and wants to set the PPI value in the N1N2MessgeTransfer message, the SMF shall map the PPI value received from N4 message to correct PPI value (0..7) used in N11 message.</w:t>
            </w:r>
          </w:p>
          <w:p w14:paraId="338C0271" w14:textId="08E66265" w:rsidR="00917D22" w:rsidRPr="003B2883" w:rsidRDefault="00917D22" w:rsidP="00F5032D">
            <w:pPr>
              <w:pStyle w:val="TAN"/>
            </w:pPr>
            <w:ins w:id="119" w:author="Ericsson - Jones Lu CT4#108e V2" w:date="2022-02-22T14:08:00Z">
              <w:r>
                <w:rPr>
                  <w:lang w:eastAsia="zh-CN"/>
                </w:rPr>
                <w:t>NOTE x:</w:t>
              </w:r>
              <w:r>
                <w:rPr>
                  <w:lang w:eastAsia="zh-CN"/>
                </w:rPr>
                <w:tab/>
              </w:r>
            </w:ins>
            <w:ins w:id="120" w:author="Ericsson - Jones Lu CT4#108e V3" w:date="2022-02-24T16:50:00Z">
              <w:r w:rsidR="00595332">
                <w:rPr>
                  <w:lang w:eastAsia="zh-CN"/>
                </w:rPr>
                <w:t>If</w:t>
              </w:r>
            </w:ins>
            <w:ins w:id="121" w:author="Ericsson - Jones Lu CT4#108e V3" w:date="2022-02-24T16:02:00Z">
              <w:r w:rsidR="00EA245B">
                <w:t xml:space="preserve"> </w:t>
              </w:r>
            </w:ins>
            <w:ins w:id="122" w:author="Ericsson - Jones Lu CT4#108e V3" w:date="2022-02-24T16:03:00Z">
              <w:r w:rsidR="00EA245B">
                <w:t>the n</w:t>
              </w:r>
            </w:ins>
            <w:ins w:id="123" w:author="Ericsson - Jones Lu CT4#108e V3" w:date="2022-02-24T16:02:00Z">
              <w:r w:rsidR="00EA245B">
                <w:t>1MessageContainer</w:t>
              </w:r>
            </w:ins>
            <w:ins w:id="124" w:author="Ericsson - Jones Lu CT4#108e V3" w:date="2022-02-24T16:03:00Z">
              <w:r w:rsidR="00EA245B">
                <w:t xml:space="preserve"> IE is present</w:t>
              </w:r>
            </w:ins>
            <w:ins w:id="125" w:author="Ericsson - Jones Lu CT4#108e V3" w:date="2022-02-24T16:02:00Z">
              <w:r w:rsidR="00EA245B">
                <w:t xml:space="preserve">, </w:t>
              </w:r>
            </w:ins>
            <w:ins w:id="126" w:author="Ericsson - Jones Lu CT4#108e V3" w:date="2022-02-24T16:04:00Z">
              <w:r w:rsidR="00241D86">
                <w:t xml:space="preserve">the </w:t>
              </w:r>
            </w:ins>
            <w:ins w:id="127" w:author="Ericsson - Jones Lu CT4#108e V3" w:date="2022-02-24T16:02:00Z">
              <w:r w:rsidR="00EA245B">
                <w:t xml:space="preserve">nfId </w:t>
              </w:r>
            </w:ins>
            <w:ins w:id="128" w:author="Ericsson - Jones Lu CT4#108e V3" w:date="2022-02-24T16:04:00Z">
              <w:r w:rsidR="00B0728C">
                <w:t>at</w:t>
              </w:r>
            </w:ins>
            <w:ins w:id="129" w:author="Ericsson - Jones Lu CT4#108e V3" w:date="2022-02-24T16:05:00Z">
              <w:r w:rsidR="00B0728C">
                <w:t xml:space="preserve">tribute </w:t>
              </w:r>
            </w:ins>
            <w:ins w:id="130" w:author="Ericsson - Jones Lu CT4#108e V3" w:date="2022-02-24T16:04:00Z">
              <w:r w:rsidR="0007030A">
                <w:t xml:space="preserve">in </w:t>
              </w:r>
            </w:ins>
            <w:ins w:id="131" w:author="Ericsson - Jones Lu CT4#108e V3" w:date="2022-02-24T16:03:00Z">
              <w:r w:rsidR="00241D86">
                <w:t xml:space="preserve">the </w:t>
              </w:r>
              <w:r w:rsidR="00904A5A">
                <w:t>n1</w:t>
              </w:r>
            </w:ins>
            <w:ins w:id="132" w:author="Ericsson - Jones Lu CT4#108e V3" w:date="2022-02-24T16:02:00Z">
              <w:r w:rsidR="00EA245B">
                <w:t xml:space="preserve">MessageContainer </w:t>
              </w:r>
            </w:ins>
            <w:ins w:id="133" w:author="Ericsson - Jones Lu CT4#108e V3" w:date="2022-02-24T16:03:00Z">
              <w:r w:rsidR="00241D86">
                <w:t xml:space="preserve">IE </w:t>
              </w:r>
            </w:ins>
            <w:ins w:id="134" w:author="Ericsson - Jones Lu CT4#108e Rev2" w:date="2022-02-25T16:39:00Z">
              <w:r w:rsidR="00033C67">
                <w:t xml:space="preserve">should be used by the SMF and the AMF </w:t>
              </w:r>
            </w:ins>
            <w:ins w:id="135" w:author="Ericsson - Jones Lu CT4#108e V3" w:date="2022-02-24T16:04:00Z">
              <w:r w:rsidR="00241D86">
                <w:t xml:space="preserve">to </w:t>
              </w:r>
            </w:ins>
            <w:ins w:id="136" w:author="Ericsson - Jones Lu CT4#108e V3" w:date="2022-02-24T16:02:00Z">
              <w:r w:rsidR="00EA245B">
                <w:t>identify the NF instance ID of the sending SMF</w:t>
              </w:r>
            </w:ins>
            <w:ins w:id="137" w:author="Ericsson - Jones Lu CT4#108e V3" w:date="2022-02-24T16:04:00Z">
              <w:r w:rsidR="00241D86">
                <w:rPr>
                  <w:lang w:eastAsia="zh-CN"/>
                </w:rPr>
                <w:t>.</w:t>
              </w:r>
            </w:ins>
          </w:p>
        </w:tc>
      </w:tr>
    </w:tbl>
    <w:p w14:paraId="752A0E3E" w14:textId="77777777" w:rsidR="001B4D59" w:rsidRPr="00C849B9" w:rsidRDefault="001B4D59" w:rsidP="001B4D59">
      <w:bookmarkStart w:id="138" w:name="_Toc25156446"/>
      <w:bookmarkStart w:id="139" w:name="_Toc34124750"/>
      <w:bookmarkStart w:id="140" w:name="_Toc43207876"/>
      <w:bookmarkStart w:id="141" w:name="_Toc49857349"/>
      <w:bookmarkStart w:id="142" w:name="_Toc56677189"/>
      <w:bookmarkStart w:id="143" w:name="_Toc56691712"/>
      <w:bookmarkStart w:id="144" w:name="_Toc56698976"/>
      <w:bookmarkStart w:id="145" w:name="_Toc89035226"/>
      <w:bookmarkStart w:id="146" w:name="_Toc89065024"/>
      <w:bookmarkStart w:id="147" w:name="_Toc89180323"/>
      <w:bookmarkStart w:id="148" w:name="_Toc90641531"/>
      <w:bookmarkEnd w:id="3"/>
      <w:bookmarkEnd w:id="4"/>
      <w:bookmarkEnd w:id="5"/>
      <w:bookmarkEnd w:id="6"/>
      <w:bookmarkEnd w:id="7"/>
      <w:bookmarkEnd w:id="8"/>
      <w:bookmarkEnd w:id="9"/>
      <w:bookmarkEnd w:id="10"/>
      <w:bookmarkEnd w:id="11"/>
      <w:bookmarkEnd w:id="12"/>
      <w:bookmarkEnd w:id="13"/>
    </w:p>
    <w:p w14:paraId="697152B6" w14:textId="77777777" w:rsidR="001B4D59" w:rsidRPr="006B5418" w:rsidRDefault="001B4D59" w:rsidP="001B4D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24E8BE0" w14:textId="77777777" w:rsidR="003D2684" w:rsidRPr="003B2883" w:rsidRDefault="003D2684" w:rsidP="003D2684">
      <w:pPr>
        <w:pStyle w:val="Heading4"/>
      </w:pPr>
      <w:bookmarkStart w:id="149" w:name="_Toc25156445"/>
      <w:bookmarkStart w:id="150" w:name="_Toc34124749"/>
      <w:bookmarkStart w:id="151" w:name="_Toc43207875"/>
      <w:bookmarkStart w:id="152" w:name="_Toc49857348"/>
      <w:bookmarkStart w:id="153" w:name="_Toc56677188"/>
      <w:bookmarkStart w:id="154" w:name="_Toc56691711"/>
      <w:bookmarkStart w:id="155" w:name="_Toc56698975"/>
      <w:bookmarkStart w:id="156" w:name="_Toc89035225"/>
      <w:bookmarkStart w:id="157" w:name="_Toc89065023"/>
      <w:bookmarkStart w:id="158" w:name="_Toc89180322"/>
      <w:bookmarkStart w:id="159" w:name="_Toc90641530"/>
      <w:r w:rsidRPr="003B2883">
        <w:t>6.1.7.3</w:t>
      </w:r>
      <w:r w:rsidRPr="003B2883">
        <w:tab/>
        <w:t>Application Errors</w:t>
      </w:r>
      <w:bookmarkEnd w:id="149"/>
      <w:bookmarkEnd w:id="150"/>
      <w:bookmarkEnd w:id="151"/>
      <w:bookmarkEnd w:id="152"/>
      <w:bookmarkEnd w:id="153"/>
      <w:bookmarkEnd w:id="154"/>
      <w:bookmarkEnd w:id="155"/>
      <w:bookmarkEnd w:id="156"/>
      <w:bookmarkEnd w:id="157"/>
      <w:bookmarkEnd w:id="158"/>
      <w:bookmarkEnd w:id="159"/>
    </w:p>
    <w:p w14:paraId="5A58DC93" w14:textId="77777777" w:rsidR="003D2684" w:rsidRPr="003B2883" w:rsidRDefault="003D2684" w:rsidP="003D2684">
      <w:r w:rsidRPr="003B2883">
        <w:t>The common application errors defined in the Table 5.2.7.2-1 in</w:t>
      </w:r>
      <w:r>
        <w:t xml:space="preserve"> 3GPP TS </w:t>
      </w:r>
      <w:r w:rsidRPr="003B2883">
        <w:t>29.500</w:t>
      </w:r>
      <w:r>
        <w:t> </w:t>
      </w:r>
      <w:r w:rsidRPr="003B2883">
        <w:t>[4] may also be used for the Namf_Communication service.</w:t>
      </w:r>
      <w:r w:rsidRPr="003B2883">
        <w:rPr>
          <w:iCs/>
        </w:rPr>
        <w:t xml:space="preserve"> </w:t>
      </w:r>
      <w:r w:rsidRPr="003B2883">
        <w:t>The following application errors listed in Table 6.1.7.3-1 are specific for the Namf_Communication service.</w:t>
      </w:r>
    </w:p>
    <w:p w14:paraId="1E12E931" w14:textId="77777777" w:rsidR="003D2684" w:rsidRPr="003B2883" w:rsidRDefault="003D2684" w:rsidP="003D2684">
      <w:pPr>
        <w:pStyle w:val="TH"/>
      </w:pPr>
      <w:r w:rsidRPr="003B2883">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3D2684" w:rsidRPr="003B2883" w14:paraId="7D5B9CF2"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14:paraId="5688C4F5" w14:textId="77777777" w:rsidR="003D2684" w:rsidRPr="003B2883" w:rsidRDefault="003D2684" w:rsidP="002B4720">
            <w:pPr>
              <w:pStyle w:val="TAH"/>
            </w:pPr>
            <w:r w:rsidRPr="003B2883">
              <w:lastRenderedPageBreak/>
              <w:t>Application Error</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14:paraId="57F8C1C5" w14:textId="77777777" w:rsidR="003D2684" w:rsidRPr="003B2883" w:rsidRDefault="003D2684" w:rsidP="002B4720">
            <w:pPr>
              <w:pStyle w:val="TAH"/>
            </w:pPr>
            <w:r w:rsidRPr="003B2883">
              <w:t>HTTP status code</w:t>
            </w:r>
          </w:p>
        </w:tc>
        <w:tc>
          <w:tcPr>
            <w:tcW w:w="2156" w:type="pct"/>
            <w:tcBorders>
              <w:top w:val="single" w:sz="4" w:space="0" w:color="auto"/>
              <w:left w:val="single" w:sz="4" w:space="0" w:color="auto"/>
              <w:bottom w:val="single" w:sz="4" w:space="0" w:color="auto"/>
              <w:right w:val="single" w:sz="4" w:space="0" w:color="auto"/>
            </w:tcBorders>
            <w:shd w:val="clear" w:color="auto" w:fill="BFBFBF"/>
            <w:hideMark/>
          </w:tcPr>
          <w:p w14:paraId="7D2E8971" w14:textId="77777777" w:rsidR="003D2684" w:rsidRPr="003B2883" w:rsidRDefault="003D2684" w:rsidP="002B4720">
            <w:pPr>
              <w:pStyle w:val="TAH"/>
            </w:pPr>
            <w:r w:rsidRPr="003B2883">
              <w:t>Description</w:t>
            </w:r>
          </w:p>
        </w:tc>
      </w:tr>
      <w:tr w:rsidR="003D2684" w:rsidRPr="003B2883" w14:paraId="7F3964E5"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3EA0FB82" w14:textId="77777777" w:rsidR="003D2684" w:rsidRPr="003B2883" w:rsidRDefault="003D2684" w:rsidP="002B4720">
            <w:pPr>
              <w:pStyle w:val="TAL"/>
            </w:pPr>
            <w:r w:rsidRPr="003B2883">
              <w:t>NF_CONSUMER_REDIRECT_ONE_TXN</w:t>
            </w:r>
          </w:p>
        </w:tc>
        <w:tc>
          <w:tcPr>
            <w:tcW w:w="500" w:type="pct"/>
            <w:tcBorders>
              <w:top w:val="single" w:sz="4" w:space="0" w:color="auto"/>
              <w:left w:val="single" w:sz="4" w:space="0" w:color="auto"/>
              <w:bottom w:val="single" w:sz="4" w:space="0" w:color="auto"/>
              <w:right w:val="single" w:sz="4" w:space="0" w:color="auto"/>
            </w:tcBorders>
          </w:tcPr>
          <w:p w14:paraId="40DD6CFD" w14:textId="77777777" w:rsidR="003D2684" w:rsidRPr="003B2883" w:rsidRDefault="003D2684" w:rsidP="002B4720">
            <w:pPr>
              <w:pStyle w:val="TAL"/>
            </w:pPr>
            <w:r w:rsidRPr="003B2883">
              <w:rPr>
                <w:rFonts w:hint="eastAsia"/>
              </w:rPr>
              <w:t>307 Temporary Redirect</w:t>
            </w:r>
          </w:p>
        </w:tc>
        <w:tc>
          <w:tcPr>
            <w:tcW w:w="2156" w:type="pct"/>
            <w:tcBorders>
              <w:top w:val="single" w:sz="4" w:space="0" w:color="auto"/>
              <w:left w:val="single" w:sz="4" w:space="0" w:color="auto"/>
              <w:bottom w:val="single" w:sz="4" w:space="0" w:color="auto"/>
              <w:right w:val="single" w:sz="4" w:space="0" w:color="auto"/>
            </w:tcBorders>
          </w:tcPr>
          <w:p w14:paraId="09AAF9AF" w14:textId="77777777" w:rsidR="003D2684" w:rsidRPr="003B2883" w:rsidRDefault="003D2684" w:rsidP="002B4720">
            <w:pPr>
              <w:pStyle w:val="TAL"/>
            </w:pPr>
            <w:r w:rsidRPr="003B2883">
              <w:t>The request has been asked to be redirected to a specified target.</w:t>
            </w:r>
          </w:p>
        </w:tc>
      </w:tr>
      <w:tr w:rsidR="003D2684" w:rsidRPr="003B2883" w14:paraId="10A08E56"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57E0997B" w14:textId="77777777" w:rsidR="003D2684" w:rsidRPr="003B2883" w:rsidRDefault="003D2684" w:rsidP="002B4720">
            <w:pPr>
              <w:pStyle w:val="TAL"/>
            </w:pPr>
            <w:r w:rsidRPr="003B2883">
              <w:t>HANDOVER_FAILURE</w:t>
            </w:r>
          </w:p>
        </w:tc>
        <w:tc>
          <w:tcPr>
            <w:tcW w:w="500" w:type="pct"/>
            <w:tcBorders>
              <w:top w:val="single" w:sz="4" w:space="0" w:color="auto"/>
              <w:left w:val="single" w:sz="4" w:space="0" w:color="auto"/>
              <w:bottom w:val="single" w:sz="4" w:space="0" w:color="auto"/>
              <w:right w:val="single" w:sz="4" w:space="0" w:color="auto"/>
            </w:tcBorders>
          </w:tcPr>
          <w:p w14:paraId="5E6CD9ED" w14:textId="77777777" w:rsidR="003D2684" w:rsidRPr="003B2883" w:rsidRDefault="003D2684" w:rsidP="002B4720">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10F13590" w14:textId="77777777" w:rsidR="003D2684" w:rsidRPr="003B2883" w:rsidRDefault="003D2684" w:rsidP="002B4720">
            <w:pPr>
              <w:pStyle w:val="TAL"/>
            </w:pPr>
            <w:r w:rsidRPr="003B2883">
              <w:rPr>
                <w:rFonts w:hint="eastAsia"/>
              </w:rPr>
              <w:t xml:space="preserve">Creation of UE context in the target AMF failed during Handover procedure </w:t>
            </w:r>
            <w:r w:rsidRPr="003B2883">
              <w:t>causing a</w:t>
            </w:r>
            <w:r w:rsidRPr="003B2883">
              <w:rPr>
                <w:rFonts w:hint="eastAsia"/>
              </w:rPr>
              <w:t xml:space="preserve"> failure of h</w:t>
            </w:r>
            <w:r w:rsidRPr="003B2883">
              <w:t>andover.</w:t>
            </w:r>
          </w:p>
        </w:tc>
      </w:tr>
      <w:tr w:rsidR="003D2684" w:rsidRPr="003B2883" w14:paraId="232E62CA"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7A81357B" w14:textId="77777777" w:rsidR="003D2684" w:rsidRPr="003B2883" w:rsidRDefault="003D2684" w:rsidP="002B4720">
            <w:pPr>
              <w:pStyle w:val="TAL"/>
            </w:pPr>
            <w:r w:rsidRPr="003B2883">
              <w:t>INTEGRITY_CHECK_FAIL</w:t>
            </w:r>
          </w:p>
        </w:tc>
        <w:tc>
          <w:tcPr>
            <w:tcW w:w="500" w:type="pct"/>
            <w:tcBorders>
              <w:top w:val="single" w:sz="4" w:space="0" w:color="auto"/>
              <w:left w:val="single" w:sz="4" w:space="0" w:color="auto"/>
              <w:bottom w:val="single" w:sz="4" w:space="0" w:color="auto"/>
              <w:right w:val="single" w:sz="4" w:space="0" w:color="auto"/>
            </w:tcBorders>
          </w:tcPr>
          <w:p w14:paraId="49EDB162" w14:textId="77777777" w:rsidR="003D2684" w:rsidRPr="003B2883" w:rsidRDefault="003D2684" w:rsidP="002B4720">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3EBAE6A0" w14:textId="77777777" w:rsidR="003D2684" w:rsidRPr="003B2883" w:rsidRDefault="003D2684" w:rsidP="002B4720">
            <w:pPr>
              <w:pStyle w:val="TAL"/>
            </w:pPr>
            <w:r w:rsidRPr="003B2883">
              <w:rPr>
                <w:rFonts w:hint="eastAsia"/>
              </w:rPr>
              <w:t>Integrity check of the complete registration messag</w:t>
            </w:r>
            <w:r w:rsidRPr="003B2883">
              <w:t>e included in the UE context transfer request failed.</w:t>
            </w:r>
          </w:p>
        </w:tc>
      </w:tr>
      <w:tr w:rsidR="003D2684" w:rsidRPr="003B2883" w14:paraId="2DE5EB69"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4590B0FB" w14:textId="77777777" w:rsidR="003D2684" w:rsidRPr="003B2883" w:rsidRDefault="003D2684" w:rsidP="002B4720">
            <w:pPr>
              <w:pStyle w:val="TAL"/>
            </w:pPr>
            <w:r w:rsidRPr="003B2883">
              <w:rPr>
                <w:rFonts w:hint="eastAsia"/>
              </w:rPr>
              <w:t>EBI_EXHAUSTED</w:t>
            </w:r>
          </w:p>
        </w:tc>
        <w:tc>
          <w:tcPr>
            <w:tcW w:w="500" w:type="pct"/>
            <w:tcBorders>
              <w:top w:val="single" w:sz="4" w:space="0" w:color="auto"/>
              <w:left w:val="single" w:sz="4" w:space="0" w:color="auto"/>
              <w:bottom w:val="single" w:sz="4" w:space="0" w:color="auto"/>
              <w:right w:val="single" w:sz="4" w:space="0" w:color="auto"/>
            </w:tcBorders>
          </w:tcPr>
          <w:p w14:paraId="5AE25F9A" w14:textId="77777777" w:rsidR="003D2684" w:rsidRPr="003B2883" w:rsidRDefault="003D2684" w:rsidP="002B4720">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397A8FA8" w14:textId="77777777" w:rsidR="003D2684" w:rsidRPr="003B2883" w:rsidRDefault="003D2684" w:rsidP="002B4720">
            <w:pPr>
              <w:pStyle w:val="TAL"/>
            </w:pPr>
            <w:r w:rsidRPr="003B2883">
              <w:rPr>
                <w:rFonts w:hint="eastAsia"/>
              </w:rPr>
              <w:t xml:space="preserve">Allocation of EPS Bearer ID failed due to </w:t>
            </w:r>
            <w:r w:rsidRPr="003B2883">
              <w:t>exhaustion of EBI as the maximum number of EBIs has already been allocated to the UE.</w:t>
            </w:r>
          </w:p>
        </w:tc>
      </w:tr>
      <w:tr w:rsidR="003D2684" w:rsidRPr="003B2883" w14:paraId="34BBA88B"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6884EAA4" w14:textId="77777777" w:rsidR="003D2684" w:rsidRPr="003B2883" w:rsidRDefault="003D2684" w:rsidP="002B4720">
            <w:pPr>
              <w:pStyle w:val="TAL"/>
            </w:pPr>
            <w:r w:rsidRPr="003B2883">
              <w:t>EBI_REJECTED_LOCAL_POLICY</w:t>
            </w:r>
          </w:p>
        </w:tc>
        <w:tc>
          <w:tcPr>
            <w:tcW w:w="500" w:type="pct"/>
            <w:tcBorders>
              <w:top w:val="single" w:sz="4" w:space="0" w:color="auto"/>
              <w:left w:val="single" w:sz="4" w:space="0" w:color="auto"/>
              <w:bottom w:val="single" w:sz="4" w:space="0" w:color="auto"/>
              <w:right w:val="single" w:sz="4" w:space="0" w:color="auto"/>
            </w:tcBorders>
          </w:tcPr>
          <w:p w14:paraId="4E2A8B11" w14:textId="77777777" w:rsidR="003D2684" w:rsidRPr="003B2883" w:rsidRDefault="003D2684" w:rsidP="002B4720">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5125DDD2" w14:textId="77777777" w:rsidR="003D2684" w:rsidRPr="003B2883" w:rsidRDefault="003D2684" w:rsidP="002B4720">
            <w:pPr>
              <w:pStyle w:val="TAL"/>
            </w:pPr>
            <w:r w:rsidRPr="003B2883">
              <w:rPr>
                <w:rFonts w:hint="eastAsia"/>
              </w:rPr>
              <w:t xml:space="preserve">Allocation of EPS Bearer ID failed due to local policy at the AMF as specified in </w:t>
            </w:r>
            <w:r>
              <w:t>clause</w:t>
            </w:r>
            <w:r w:rsidRPr="003B2883">
              <w:t xml:space="preserve"> 4.11.1.4.1 of 3GPP TS 23.502 [3].</w:t>
            </w:r>
          </w:p>
        </w:tc>
      </w:tr>
      <w:tr w:rsidR="003D2684" w:rsidRPr="003B2883" w14:paraId="57FED2B0"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1E3D9B83" w14:textId="77777777" w:rsidR="003D2684" w:rsidRPr="003B2883" w:rsidRDefault="003D2684" w:rsidP="002B4720">
            <w:pPr>
              <w:pStyle w:val="TAL"/>
            </w:pPr>
            <w:r w:rsidRPr="003B2883">
              <w:rPr>
                <w:rFonts w:hint="eastAsia"/>
              </w:rPr>
              <w:t>EBI_REJECTED_NO_</w:t>
            </w:r>
            <w:r w:rsidRPr="003B2883">
              <w:t>N26</w:t>
            </w:r>
          </w:p>
        </w:tc>
        <w:tc>
          <w:tcPr>
            <w:tcW w:w="500" w:type="pct"/>
            <w:tcBorders>
              <w:top w:val="single" w:sz="4" w:space="0" w:color="auto"/>
              <w:left w:val="single" w:sz="4" w:space="0" w:color="auto"/>
              <w:bottom w:val="single" w:sz="4" w:space="0" w:color="auto"/>
              <w:right w:val="single" w:sz="4" w:space="0" w:color="auto"/>
            </w:tcBorders>
          </w:tcPr>
          <w:p w14:paraId="3C83C137" w14:textId="77777777" w:rsidR="003D2684" w:rsidRPr="003B2883" w:rsidRDefault="003D2684" w:rsidP="002B4720">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25981F8B" w14:textId="77777777" w:rsidR="003D2684" w:rsidRPr="003B2883" w:rsidRDefault="003D2684" w:rsidP="002B4720">
            <w:pPr>
              <w:pStyle w:val="TAL"/>
            </w:pPr>
            <w:r w:rsidRPr="003B2883">
              <w:rPr>
                <w:rFonts w:hint="eastAsia"/>
              </w:rPr>
              <w:t xml:space="preserve">The allocation of EPS Bearer ID was rejected </w:t>
            </w:r>
            <w:r w:rsidRPr="003B2883">
              <w:t xml:space="preserve">when the </w:t>
            </w:r>
            <w:r w:rsidRPr="003B2883">
              <w:rPr>
                <w:lang w:eastAsia="zh-CN"/>
              </w:rPr>
              <w:t>AMF is in a serving PLMN that does not support 5GS-EPS interworking procedures with N26 interface.</w:t>
            </w:r>
          </w:p>
        </w:tc>
      </w:tr>
      <w:tr w:rsidR="003D2684" w:rsidRPr="003B2883" w14:paraId="5958D9FD"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65E596CE" w14:textId="77777777" w:rsidR="003D2684" w:rsidRPr="003B2883" w:rsidRDefault="003D2684" w:rsidP="002B4720">
            <w:pPr>
              <w:pStyle w:val="TAL"/>
            </w:pPr>
            <w:r w:rsidRPr="003B2883">
              <w:t>SUPI_OR_PEI_UNKNOWN</w:t>
            </w:r>
          </w:p>
        </w:tc>
        <w:tc>
          <w:tcPr>
            <w:tcW w:w="500" w:type="pct"/>
            <w:tcBorders>
              <w:top w:val="single" w:sz="4" w:space="0" w:color="auto"/>
              <w:left w:val="single" w:sz="4" w:space="0" w:color="auto"/>
              <w:bottom w:val="single" w:sz="4" w:space="0" w:color="auto"/>
              <w:right w:val="single" w:sz="4" w:space="0" w:color="auto"/>
            </w:tcBorders>
          </w:tcPr>
          <w:p w14:paraId="33D75A1E" w14:textId="77777777" w:rsidR="003D2684" w:rsidRPr="003B2883" w:rsidRDefault="003D2684" w:rsidP="002B4720">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67A8FF59" w14:textId="77777777" w:rsidR="003D2684" w:rsidRPr="003B2883" w:rsidRDefault="003D2684" w:rsidP="002B4720">
            <w:pPr>
              <w:pStyle w:val="TAL"/>
            </w:pPr>
            <w:r w:rsidRPr="003B2883">
              <w:t>The SUPI or PEI included in the message is unknown.</w:t>
            </w:r>
          </w:p>
        </w:tc>
      </w:tr>
      <w:tr w:rsidR="003D2684" w:rsidRPr="003B2883" w14:paraId="457BF833"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40AFA4E3" w14:textId="77777777" w:rsidR="003D2684" w:rsidRPr="003B2883" w:rsidRDefault="003D2684" w:rsidP="002B4720">
            <w:pPr>
              <w:pStyle w:val="TAL"/>
            </w:pPr>
            <w:r w:rsidRPr="003B2883">
              <w:t>UE_IN_NON_ALLOWED_AREA</w:t>
            </w:r>
          </w:p>
        </w:tc>
        <w:tc>
          <w:tcPr>
            <w:tcW w:w="500" w:type="pct"/>
            <w:tcBorders>
              <w:top w:val="single" w:sz="4" w:space="0" w:color="auto"/>
              <w:left w:val="single" w:sz="4" w:space="0" w:color="auto"/>
              <w:bottom w:val="single" w:sz="4" w:space="0" w:color="auto"/>
              <w:right w:val="single" w:sz="4" w:space="0" w:color="auto"/>
            </w:tcBorders>
          </w:tcPr>
          <w:p w14:paraId="2D557A79" w14:textId="77777777" w:rsidR="003D2684" w:rsidRPr="003B2883" w:rsidRDefault="003D2684" w:rsidP="002B4720">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43483DE9" w14:textId="77777777" w:rsidR="003D2684" w:rsidRPr="003B2883" w:rsidRDefault="003D2684" w:rsidP="002B4720">
            <w:pPr>
              <w:pStyle w:val="TAL"/>
            </w:pPr>
            <w:r w:rsidRPr="003B2883">
              <w:rPr>
                <w:rFonts w:hint="eastAsia"/>
              </w:rPr>
              <w:t xml:space="preserve">UE is currently in a </w:t>
            </w:r>
            <w:r w:rsidRPr="003B2883">
              <w:t>non-allowed</w:t>
            </w:r>
            <w:r w:rsidRPr="003B2883">
              <w:rPr>
                <w:rFonts w:hint="eastAsia"/>
              </w:rPr>
              <w:t xml:space="preserve"> area hence the N1/N2 message transfer cannot be completed</w:t>
            </w:r>
            <w:r w:rsidRPr="003B2883">
              <w:t xml:space="preserve"> because the request is not associated with a regulatory prioritized service</w:t>
            </w:r>
            <w:r w:rsidRPr="003B2883">
              <w:rPr>
                <w:rFonts w:hint="eastAsia"/>
              </w:rPr>
              <w:t>.</w:t>
            </w:r>
          </w:p>
        </w:tc>
      </w:tr>
      <w:tr w:rsidR="003D2684" w:rsidRPr="003B2883" w14:paraId="786662B2"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3FED8D3A" w14:textId="77777777" w:rsidR="003D2684" w:rsidRPr="003B2883" w:rsidRDefault="003D2684" w:rsidP="002B4720">
            <w:pPr>
              <w:pStyle w:val="TAL"/>
            </w:pPr>
            <w:r w:rsidRPr="003B2883">
              <w:t>UNSPECIFIED</w:t>
            </w:r>
          </w:p>
        </w:tc>
        <w:tc>
          <w:tcPr>
            <w:tcW w:w="500" w:type="pct"/>
            <w:tcBorders>
              <w:top w:val="single" w:sz="4" w:space="0" w:color="auto"/>
              <w:left w:val="single" w:sz="4" w:space="0" w:color="auto"/>
              <w:bottom w:val="single" w:sz="4" w:space="0" w:color="auto"/>
              <w:right w:val="single" w:sz="4" w:space="0" w:color="auto"/>
            </w:tcBorders>
          </w:tcPr>
          <w:p w14:paraId="174FB59A" w14:textId="77777777" w:rsidR="003D2684" w:rsidRPr="003B2883" w:rsidRDefault="003D2684" w:rsidP="002B4720">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67F68C04" w14:textId="77777777" w:rsidR="003D2684" w:rsidRPr="003B2883" w:rsidRDefault="003D2684" w:rsidP="002B4720">
            <w:pPr>
              <w:pStyle w:val="TAL"/>
            </w:pPr>
            <w:r w:rsidRPr="003B2883">
              <w:t>The request is rejected due to unspecified reasons.</w:t>
            </w:r>
          </w:p>
        </w:tc>
      </w:tr>
      <w:tr w:rsidR="003D2684" w:rsidRPr="003B2883" w14:paraId="4FA28663"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0AE5406D" w14:textId="77777777" w:rsidR="003D2684" w:rsidRPr="003B2883" w:rsidRDefault="003D2684" w:rsidP="002B4720">
            <w:pPr>
              <w:pStyle w:val="TAL"/>
            </w:pPr>
            <w:r>
              <w:t>SM_CONTEXT_RELOCATION_REQUIRED</w:t>
            </w:r>
          </w:p>
        </w:tc>
        <w:tc>
          <w:tcPr>
            <w:tcW w:w="500" w:type="pct"/>
            <w:tcBorders>
              <w:top w:val="single" w:sz="4" w:space="0" w:color="auto"/>
              <w:left w:val="single" w:sz="4" w:space="0" w:color="auto"/>
              <w:bottom w:val="single" w:sz="4" w:space="0" w:color="auto"/>
              <w:right w:val="single" w:sz="4" w:space="0" w:color="auto"/>
            </w:tcBorders>
          </w:tcPr>
          <w:p w14:paraId="17E54F85" w14:textId="77777777" w:rsidR="003D2684" w:rsidRPr="003B2883" w:rsidRDefault="003D2684" w:rsidP="002B4720">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53286474" w14:textId="77777777" w:rsidR="003D2684" w:rsidRPr="003B2883" w:rsidRDefault="003D2684" w:rsidP="002B4720">
            <w:pPr>
              <w:pStyle w:val="TAL"/>
            </w:pPr>
            <w:r>
              <w:t>The request is rejected because the SM Context should be relocated to another SMF, e.g. when AMF detects that an I-SMF or V-SMF insertion, change or removal is needed, as specified in clause 4.23 of 3GPP TS 23.502 [3].</w:t>
            </w:r>
          </w:p>
        </w:tc>
      </w:tr>
      <w:tr w:rsidR="003D2684" w:rsidRPr="003B2883" w14:paraId="406E2862"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290A7269" w14:textId="77777777" w:rsidR="003D2684" w:rsidRPr="003B2883" w:rsidRDefault="003D2684" w:rsidP="002B4720">
            <w:pPr>
              <w:pStyle w:val="TAL"/>
            </w:pPr>
            <w:r w:rsidRPr="003B2883">
              <w:t>UE_WITHOUT_N1_LPP_SUPPORT</w:t>
            </w:r>
          </w:p>
        </w:tc>
        <w:tc>
          <w:tcPr>
            <w:tcW w:w="500" w:type="pct"/>
            <w:tcBorders>
              <w:top w:val="single" w:sz="4" w:space="0" w:color="auto"/>
              <w:left w:val="single" w:sz="4" w:space="0" w:color="auto"/>
              <w:bottom w:val="single" w:sz="4" w:space="0" w:color="auto"/>
              <w:right w:val="single" w:sz="4" w:space="0" w:color="auto"/>
            </w:tcBorders>
          </w:tcPr>
          <w:p w14:paraId="10D3F5F2" w14:textId="77777777" w:rsidR="003D2684" w:rsidRPr="003B2883" w:rsidRDefault="003D2684" w:rsidP="002B4720">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2E8F098D" w14:textId="77777777" w:rsidR="003D2684" w:rsidRPr="003B2883" w:rsidRDefault="003D2684" w:rsidP="002B4720">
            <w:pPr>
              <w:pStyle w:val="TAL"/>
            </w:pPr>
            <w:r w:rsidRPr="003B2883">
              <w:t>UE does not support LPP in N1 mode hence the N1 LPP message cannot be sent to the UE.</w:t>
            </w:r>
          </w:p>
        </w:tc>
      </w:tr>
      <w:tr w:rsidR="00DC460C" w:rsidRPr="003B2883" w14:paraId="72BA692D" w14:textId="77777777" w:rsidTr="002B4720">
        <w:trPr>
          <w:jc w:val="center"/>
          <w:ins w:id="160" w:author="Ericsson - Jones Lu CT4#108e" w:date="2022-01-27T18:42:00Z"/>
        </w:trPr>
        <w:tc>
          <w:tcPr>
            <w:tcW w:w="2344" w:type="pct"/>
            <w:tcBorders>
              <w:top w:val="single" w:sz="4" w:space="0" w:color="auto"/>
              <w:left w:val="single" w:sz="4" w:space="0" w:color="auto"/>
              <w:bottom w:val="single" w:sz="4" w:space="0" w:color="auto"/>
              <w:right w:val="single" w:sz="4" w:space="0" w:color="auto"/>
            </w:tcBorders>
          </w:tcPr>
          <w:p w14:paraId="403818C2" w14:textId="25C654D1" w:rsidR="00DC460C" w:rsidRPr="003B2883" w:rsidRDefault="00DC460C" w:rsidP="00DC460C">
            <w:pPr>
              <w:pStyle w:val="TAL"/>
              <w:rPr>
                <w:ins w:id="161" w:author="Ericsson - Jones Lu CT4#108e" w:date="2022-01-27T18:42:00Z"/>
              </w:rPr>
            </w:pPr>
            <w:ins w:id="162" w:author="Ericsson - Jones Lu CT4#108e" w:date="2022-01-27T18:42:00Z">
              <w:r>
                <w:t>INVALID_SM_CONTEXT</w:t>
              </w:r>
            </w:ins>
          </w:p>
        </w:tc>
        <w:tc>
          <w:tcPr>
            <w:tcW w:w="500" w:type="pct"/>
            <w:tcBorders>
              <w:top w:val="single" w:sz="4" w:space="0" w:color="auto"/>
              <w:left w:val="single" w:sz="4" w:space="0" w:color="auto"/>
              <w:bottom w:val="single" w:sz="4" w:space="0" w:color="auto"/>
              <w:right w:val="single" w:sz="4" w:space="0" w:color="auto"/>
            </w:tcBorders>
          </w:tcPr>
          <w:p w14:paraId="431A8E96" w14:textId="44B08C79" w:rsidR="00DC460C" w:rsidRPr="003B2883" w:rsidRDefault="00DC460C" w:rsidP="00DC460C">
            <w:pPr>
              <w:pStyle w:val="TAL"/>
              <w:rPr>
                <w:ins w:id="163" w:author="Ericsson - Jones Lu CT4#108e" w:date="2022-01-27T18:42:00Z"/>
              </w:rPr>
            </w:pPr>
            <w:ins w:id="164" w:author="Ericsson - Jones Lu CT4#108e" w:date="2022-01-27T18:42:00Z">
              <w:r w:rsidRPr="003B2883">
                <w:t>403 Forbidden</w:t>
              </w:r>
            </w:ins>
          </w:p>
        </w:tc>
        <w:tc>
          <w:tcPr>
            <w:tcW w:w="2156" w:type="pct"/>
            <w:tcBorders>
              <w:top w:val="single" w:sz="4" w:space="0" w:color="auto"/>
              <w:left w:val="single" w:sz="4" w:space="0" w:color="auto"/>
              <w:bottom w:val="single" w:sz="4" w:space="0" w:color="auto"/>
              <w:right w:val="single" w:sz="4" w:space="0" w:color="auto"/>
            </w:tcBorders>
          </w:tcPr>
          <w:p w14:paraId="080DE30F" w14:textId="77777777" w:rsidR="00DC460C" w:rsidRDefault="00DC460C" w:rsidP="00DC460C">
            <w:pPr>
              <w:pStyle w:val="TAL"/>
              <w:rPr>
                <w:ins w:id="165" w:author="Ericsson - Jones Lu CT4#108e V1" w:date="2022-02-21T14:44:00Z"/>
              </w:rPr>
            </w:pPr>
            <w:ins w:id="166" w:author="Ericsson - Jones Lu CT4#108e" w:date="2022-01-27T18:42:00Z">
              <w:r>
                <w:t>The request is rejected because the SM Context is invalid for the PDU session, i.e. active SM Context for the PDU session (with same PDU Session ID) has been created on another SMF.</w:t>
              </w:r>
            </w:ins>
          </w:p>
          <w:p w14:paraId="6CDCEE9A" w14:textId="325F1F63" w:rsidR="005E6CF0" w:rsidRPr="003B2883" w:rsidRDefault="005E6CF0" w:rsidP="00DC460C">
            <w:pPr>
              <w:pStyle w:val="TAL"/>
              <w:rPr>
                <w:ins w:id="167" w:author="Ericsson - Jones Lu CT4#108e" w:date="2022-01-27T18:42:00Z"/>
              </w:rPr>
            </w:pPr>
            <w:ins w:id="168" w:author="Ericsson - Jones Lu CT4#108e V1" w:date="2022-02-21T14:44:00Z">
              <w:r>
                <w:t>(NOTE)</w:t>
              </w:r>
            </w:ins>
          </w:p>
        </w:tc>
      </w:tr>
      <w:tr w:rsidR="00DC460C" w:rsidRPr="003B2883" w14:paraId="71933328"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5D10205A" w14:textId="77777777" w:rsidR="00DC460C" w:rsidRPr="003B2883" w:rsidRDefault="00DC460C" w:rsidP="00DC460C">
            <w:pPr>
              <w:pStyle w:val="TAL"/>
            </w:pPr>
            <w:r w:rsidRPr="003B2883">
              <w:t>CONTEXT_NOT_FOUND</w:t>
            </w:r>
          </w:p>
        </w:tc>
        <w:tc>
          <w:tcPr>
            <w:tcW w:w="500" w:type="pct"/>
            <w:tcBorders>
              <w:top w:val="single" w:sz="4" w:space="0" w:color="auto"/>
              <w:left w:val="single" w:sz="4" w:space="0" w:color="auto"/>
              <w:bottom w:val="single" w:sz="4" w:space="0" w:color="auto"/>
              <w:right w:val="single" w:sz="4" w:space="0" w:color="auto"/>
            </w:tcBorders>
          </w:tcPr>
          <w:p w14:paraId="4EB5F3FC" w14:textId="77777777" w:rsidR="00DC460C" w:rsidRPr="003B2883" w:rsidRDefault="00DC460C" w:rsidP="00DC460C">
            <w:pPr>
              <w:pStyle w:val="TAL"/>
            </w:pPr>
            <w:r w:rsidRPr="003B2883">
              <w:t>404 Not Found</w:t>
            </w:r>
          </w:p>
        </w:tc>
        <w:tc>
          <w:tcPr>
            <w:tcW w:w="2156" w:type="pct"/>
            <w:tcBorders>
              <w:top w:val="single" w:sz="4" w:space="0" w:color="auto"/>
              <w:left w:val="single" w:sz="4" w:space="0" w:color="auto"/>
              <w:bottom w:val="single" w:sz="4" w:space="0" w:color="auto"/>
              <w:right w:val="single" w:sz="4" w:space="0" w:color="auto"/>
            </w:tcBorders>
          </w:tcPr>
          <w:p w14:paraId="355DFBD7" w14:textId="77777777" w:rsidR="00DC460C" w:rsidRPr="003B2883" w:rsidRDefault="00DC460C" w:rsidP="00DC460C">
            <w:pPr>
              <w:pStyle w:val="TAL"/>
            </w:pPr>
            <w:r w:rsidRPr="003B2883">
              <w:t>The requested UE Context does not exist on the AMF</w:t>
            </w:r>
          </w:p>
        </w:tc>
      </w:tr>
      <w:tr w:rsidR="00DC460C" w:rsidRPr="003B2883" w14:paraId="78DFBA27"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371E6D62" w14:textId="77777777" w:rsidR="00DC460C" w:rsidRPr="003B2883" w:rsidRDefault="00DC460C" w:rsidP="00DC460C">
            <w:pPr>
              <w:pStyle w:val="TAL"/>
            </w:pPr>
            <w:r w:rsidRPr="003B2883">
              <w:rPr>
                <w:rFonts w:hint="eastAsia"/>
              </w:rPr>
              <w:t>HIGHER_PRIORITY_RE</w:t>
            </w:r>
            <w:r w:rsidRPr="003B2883">
              <w:t>QUEST_ONGOING</w:t>
            </w:r>
          </w:p>
        </w:tc>
        <w:tc>
          <w:tcPr>
            <w:tcW w:w="500" w:type="pct"/>
            <w:tcBorders>
              <w:top w:val="single" w:sz="4" w:space="0" w:color="auto"/>
              <w:left w:val="single" w:sz="4" w:space="0" w:color="auto"/>
              <w:bottom w:val="single" w:sz="4" w:space="0" w:color="auto"/>
              <w:right w:val="single" w:sz="4" w:space="0" w:color="auto"/>
            </w:tcBorders>
          </w:tcPr>
          <w:p w14:paraId="25571927" w14:textId="77777777" w:rsidR="00DC460C" w:rsidRPr="003B2883" w:rsidRDefault="00DC460C" w:rsidP="00DC460C">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196CAAC3" w14:textId="77777777" w:rsidR="00DC460C" w:rsidRPr="003B2883" w:rsidRDefault="00DC460C" w:rsidP="00DC460C">
            <w:pPr>
              <w:pStyle w:val="TAL"/>
            </w:pPr>
            <w:r w:rsidRPr="003B2883">
              <w:t xml:space="preserve">Paging triggered </w:t>
            </w:r>
            <w:r w:rsidRPr="003B2883">
              <w:rPr>
                <w:rFonts w:hint="eastAsia"/>
              </w:rPr>
              <w:t xml:space="preserve">N1/N2 transfer </w:t>
            </w:r>
            <w:r w:rsidRPr="003B2883">
              <w:t>cannot be initiated since already there is a paging due to a higher priority session ongoing.</w:t>
            </w:r>
          </w:p>
        </w:tc>
      </w:tr>
      <w:tr w:rsidR="00DC460C" w:rsidRPr="003B2883" w14:paraId="6FF92220"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39F556AA" w14:textId="77777777" w:rsidR="00DC460C" w:rsidRPr="003B2883" w:rsidRDefault="00DC460C" w:rsidP="00DC460C">
            <w:pPr>
              <w:pStyle w:val="TAL"/>
            </w:pPr>
            <w:r w:rsidRPr="003B2883">
              <w:t>TEMPORARY_REJECT_REGISTRATION_ONGOING</w:t>
            </w:r>
          </w:p>
        </w:tc>
        <w:tc>
          <w:tcPr>
            <w:tcW w:w="500" w:type="pct"/>
            <w:tcBorders>
              <w:top w:val="single" w:sz="4" w:space="0" w:color="auto"/>
              <w:left w:val="single" w:sz="4" w:space="0" w:color="auto"/>
              <w:bottom w:val="single" w:sz="4" w:space="0" w:color="auto"/>
              <w:right w:val="single" w:sz="4" w:space="0" w:color="auto"/>
            </w:tcBorders>
          </w:tcPr>
          <w:p w14:paraId="140A9233" w14:textId="77777777" w:rsidR="00DC460C" w:rsidRPr="003B2883" w:rsidRDefault="00DC460C" w:rsidP="00DC460C">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74976B37" w14:textId="77777777" w:rsidR="00DC460C" w:rsidRPr="003B2883" w:rsidRDefault="00DC460C" w:rsidP="00DC460C">
            <w:pPr>
              <w:pStyle w:val="TAL"/>
            </w:pPr>
            <w:r w:rsidRPr="003B2883">
              <w:rPr>
                <w:rFonts w:hint="eastAsia"/>
              </w:rPr>
              <w:t xml:space="preserve">N1/N2 message transfer towards UE / AN cannot be initiated </w:t>
            </w:r>
            <w:r>
              <w:t xml:space="preserve">or the EBI assignment fails </w:t>
            </w:r>
            <w:r w:rsidRPr="003B2883">
              <w:rPr>
                <w:rFonts w:hint="eastAsia"/>
              </w:rPr>
              <w:t>due to an ongoing registration procedure.</w:t>
            </w:r>
          </w:p>
        </w:tc>
      </w:tr>
      <w:tr w:rsidR="00DC460C" w:rsidRPr="003B2883" w14:paraId="11DD4B85"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439F1D49" w14:textId="77777777" w:rsidR="00DC460C" w:rsidRPr="003B2883" w:rsidRDefault="00DC460C" w:rsidP="00DC460C">
            <w:pPr>
              <w:pStyle w:val="TAL"/>
            </w:pPr>
            <w:r w:rsidRPr="003B2883">
              <w:t>TEMPORARY_REJECT_HANDOVER_ONGOING</w:t>
            </w:r>
          </w:p>
        </w:tc>
        <w:tc>
          <w:tcPr>
            <w:tcW w:w="500" w:type="pct"/>
            <w:tcBorders>
              <w:top w:val="single" w:sz="4" w:space="0" w:color="auto"/>
              <w:left w:val="single" w:sz="4" w:space="0" w:color="auto"/>
              <w:bottom w:val="single" w:sz="4" w:space="0" w:color="auto"/>
              <w:right w:val="single" w:sz="4" w:space="0" w:color="auto"/>
            </w:tcBorders>
          </w:tcPr>
          <w:p w14:paraId="4A335681" w14:textId="77777777" w:rsidR="00DC460C" w:rsidRPr="003B2883" w:rsidRDefault="00DC460C" w:rsidP="00DC460C">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2E8A7CAA" w14:textId="77777777" w:rsidR="00DC460C" w:rsidRPr="003B2883" w:rsidRDefault="00DC460C" w:rsidP="00DC460C">
            <w:pPr>
              <w:pStyle w:val="TAL"/>
            </w:pPr>
            <w:r w:rsidRPr="003B2883">
              <w:rPr>
                <w:rFonts w:hint="eastAsia"/>
              </w:rPr>
              <w:t xml:space="preserve">N1/N2 message transfer towards UE / AN cannot be initiated due to an ongoing </w:t>
            </w:r>
            <w:r w:rsidRPr="003B2883">
              <w:t>Xn or N2 handover</w:t>
            </w:r>
            <w:r w:rsidRPr="003B2883">
              <w:rPr>
                <w:rFonts w:hint="eastAsia"/>
              </w:rPr>
              <w:t xml:space="preserve"> procedure</w:t>
            </w:r>
            <w:r>
              <w:t>, or the EBI assignment fails due to an ongoing N2 handover procedure</w:t>
            </w:r>
            <w:r w:rsidRPr="003B2883">
              <w:rPr>
                <w:rFonts w:hint="eastAsia"/>
              </w:rPr>
              <w:t>.</w:t>
            </w:r>
          </w:p>
        </w:tc>
      </w:tr>
      <w:tr w:rsidR="00DC460C" w:rsidRPr="003B2883" w14:paraId="6EC75296"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71A6E4E9" w14:textId="77777777" w:rsidR="00DC460C" w:rsidRPr="003B2883" w:rsidRDefault="00DC460C" w:rsidP="00DC460C">
            <w:pPr>
              <w:pStyle w:val="TAL"/>
            </w:pPr>
            <w:r w:rsidRPr="003B2883">
              <w:t>UE_IN_CM_IDLE_STATE</w:t>
            </w:r>
          </w:p>
        </w:tc>
        <w:tc>
          <w:tcPr>
            <w:tcW w:w="500" w:type="pct"/>
            <w:tcBorders>
              <w:top w:val="single" w:sz="4" w:space="0" w:color="auto"/>
              <w:left w:val="single" w:sz="4" w:space="0" w:color="auto"/>
              <w:bottom w:val="single" w:sz="4" w:space="0" w:color="auto"/>
              <w:right w:val="single" w:sz="4" w:space="0" w:color="auto"/>
            </w:tcBorders>
          </w:tcPr>
          <w:p w14:paraId="2AA8B64F" w14:textId="77777777" w:rsidR="00DC460C" w:rsidRPr="003B2883" w:rsidRDefault="00DC460C" w:rsidP="00DC460C">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2566AB53" w14:textId="77777777" w:rsidR="00DC460C" w:rsidRPr="003B2883" w:rsidRDefault="00DC460C" w:rsidP="00DC460C">
            <w:pPr>
              <w:pStyle w:val="TAL"/>
            </w:pPr>
            <w:r w:rsidRPr="003B2883">
              <w:rPr>
                <w:rFonts w:hint="eastAsia"/>
              </w:rPr>
              <w:t xml:space="preserve">N2 message transfer towards </w:t>
            </w:r>
            <w:r w:rsidRPr="003B2883">
              <w:t>5G-</w:t>
            </w:r>
            <w:r w:rsidRPr="003B2883">
              <w:rPr>
                <w:rFonts w:hint="eastAsia"/>
              </w:rPr>
              <w:t xml:space="preserve">AN cannot be initiated due to </w:t>
            </w:r>
            <w:r w:rsidRPr="003B2883">
              <w:t>the UE being in CM-IDLE state for the Access Network Type associated to the PDU session</w:t>
            </w:r>
            <w:r w:rsidRPr="003B2883">
              <w:rPr>
                <w:rFonts w:hint="eastAsia"/>
              </w:rPr>
              <w:t>.</w:t>
            </w:r>
          </w:p>
        </w:tc>
      </w:tr>
      <w:tr w:rsidR="00DC460C" w:rsidRPr="003B2883" w14:paraId="6B8CF67F"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6FB8309C" w14:textId="77777777" w:rsidR="00DC460C" w:rsidRPr="003B2883" w:rsidRDefault="00DC460C" w:rsidP="00DC460C">
            <w:pPr>
              <w:pStyle w:val="TAL"/>
            </w:pPr>
            <w:r>
              <w:t>MAX_ACTIVE_SESSIONS_EXCEEDED</w:t>
            </w:r>
          </w:p>
        </w:tc>
        <w:tc>
          <w:tcPr>
            <w:tcW w:w="500" w:type="pct"/>
            <w:tcBorders>
              <w:top w:val="single" w:sz="4" w:space="0" w:color="auto"/>
              <w:left w:val="single" w:sz="4" w:space="0" w:color="auto"/>
              <w:bottom w:val="single" w:sz="4" w:space="0" w:color="auto"/>
              <w:right w:val="single" w:sz="4" w:space="0" w:color="auto"/>
            </w:tcBorders>
          </w:tcPr>
          <w:p w14:paraId="082DD513" w14:textId="77777777" w:rsidR="00DC460C" w:rsidRPr="003B2883" w:rsidRDefault="00DC460C" w:rsidP="00DC460C">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6153EBE1" w14:textId="77777777" w:rsidR="00DC460C" w:rsidRPr="003B2883" w:rsidRDefault="00DC460C" w:rsidP="00DC460C">
            <w:pPr>
              <w:pStyle w:val="TAL"/>
            </w:pPr>
            <w:r>
              <w:t>If the RAT type is NB-IoT, and the UE already has 2 PDU Sessions with active user plane resources.</w:t>
            </w:r>
          </w:p>
        </w:tc>
      </w:tr>
      <w:tr w:rsidR="00DC460C" w:rsidRPr="003B2883" w14:paraId="59992391"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19D94539" w14:textId="77777777" w:rsidR="00DC460C" w:rsidRDefault="00DC460C" w:rsidP="00DC460C">
            <w:pPr>
              <w:pStyle w:val="TAL"/>
            </w:pPr>
            <w:r w:rsidRPr="000A001E">
              <w:rPr>
                <w:lang w:eastAsia="zh-CN"/>
              </w:rPr>
              <w:t>REJECTION_DUE_TO_PAGING_RESTRICTION</w:t>
            </w:r>
          </w:p>
        </w:tc>
        <w:tc>
          <w:tcPr>
            <w:tcW w:w="500" w:type="pct"/>
            <w:tcBorders>
              <w:top w:val="single" w:sz="4" w:space="0" w:color="auto"/>
              <w:left w:val="single" w:sz="4" w:space="0" w:color="auto"/>
              <w:bottom w:val="single" w:sz="4" w:space="0" w:color="auto"/>
              <w:right w:val="single" w:sz="4" w:space="0" w:color="auto"/>
            </w:tcBorders>
          </w:tcPr>
          <w:p w14:paraId="3F416284" w14:textId="77777777" w:rsidR="00DC460C" w:rsidRPr="003B2883" w:rsidRDefault="00DC460C" w:rsidP="00DC460C">
            <w:pPr>
              <w:pStyle w:val="TAL"/>
            </w:pPr>
            <w:r>
              <w:t>409 Conflict</w:t>
            </w:r>
          </w:p>
        </w:tc>
        <w:tc>
          <w:tcPr>
            <w:tcW w:w="2156" w:type="pct"/>
            <w:tcBorders>
              <w:top w:val="single" w:sz="4" w:space="0" w:color="auto"/>
              <w:left w:val="single" w:sz="4" w:space="0" w:color="auto"/>
              <w:bottom w:val="single" w:sz="4" w:space="0" w:color="auto"/>
              <w:right w:val="single" w:sz="4" w:space="0" w:color="auto"/>
            </w:tcBorders>
          </w:tcPr>
          <w:p w14:paraId="4A6D2E61" w14:textId="77777777" w:rsidR="00DC460C" w:rsidRDefault="00DC460C" w:rsidP="00DC460C">
            <w:pPr>
              <w:pStyle w:val="TAL"/>
            </w:pPr>
            <w:r>
              <w:t>I</w:t>
            </w:r>
            <w:r w:rsidRPr="00B27FBC">
              <w:t>f Paging Restrictions information restricts the N1N2MessageTransfer request from causing paging as defined in 3GPP</w:t>
            </w:r>
            <w:r>
              <w:t> </w:t>
            </w:r>
            <w:r w:rsidRPr="00B27FBC">
              <w:t>TS</w:t>
            </w:r>
            <w:r>
              <w:t> </w:t>
            </w:r>
            <w:r w:rsidRPr="00B27FBC">
              <w:t>2</w:t>
            </w:r>
            <w:r>
              <w:t>3</w:t>
            </w:r>
            <w:r w:rsidRPr="00B27FBC">
              <w:t>.501</w:t>
            </w:r>
            <w:r>
              <w:t> </w:t>
            </w:r>
            <w:r w:rsidRPr="00B27FBC">
              <w:t>[</w:t>
            </w:r>
            <w:r>
              <w:t>2</w:t>
            </w:r>
            <w:r w:rsidRPr="00B27FBC">
              <w:t>] clause</w:t>
            </w:r>
            <w:r>
              <w:t> </w:t>
            </w:r>
            <w:r w:rsidRPr="00B27FBC">
              <w:t>5.</w:t>
            </w:r>
            <w:r>
              <w:t>38</w:t>
            </w:r>
            <w:r w:rsidRPr="00B27FBC">
              <w:t>.5</w:t>
            </w:r>
            <w:r>
              <w:t>.</w:t>
            </w:r>
          </w:p>
        </w:tc>
      </w:tr>
      <w:tr w:rsidR="00DC460C" w:rsidRPr="003B2883" w14:paraId="0BDE9BB0"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62F653D4" w14:textId="77777777" w:rsidR="00DC460C" w:rsidRPr="003B2883" w:rsidRDefault="00DC460C" w:rsidP="00DC460C">
            <w:pPr>
              <w:pStyle w:val="TAL"/>
            </w:pPr>
            <w:r w:rsidRPr="003B2883">
              <w:t>UE_NOT_REACHABLE</w:t>
            </w:r>
          </w:p>
        </w:tc>
        <w:tc>
          <w:tcPr>
            <w:tcW w:w="500" w:type="pct"/>
            <w:tcBorders>
              <w:top w:val="single" w:sz="4" w:space="0" w:color="auto"/>
              <w:left w:val="single" w:sz="4" w:space="0" w:color="auto"/>
              <w:bottom w:val="single" w:sz="4" w:space="0" w:color="auto"/>
              <w:right w:val="single" w:sz="4" w:space="0" w:color="auto"/>
            </w:tcBorders>
          </w:tcPr>
          <w:p w14:paraId="1EFAEA46" w14:textId="77777777" w:rsidR="00DC460C" w:rsidRPr="003B2883" w:rsidRDefault="00DC460C" w:rsidP="00DC460C">
            <w:pPr>
              <w:pStyle w:val="TAL"/>
            </w:pPr>
            <w:r w:rsidRPr="003B2883">
              <w:rPr>
                <w:rFonts w:hint="eastAsia"/>
              </w:rPr>
              <w:t>5</w:t>
            </w:r>
            <w:r w:rsidRPr="003B2883">
              <w:t>04 Gateway Timeout</w:t>
            </w:r>
          </w:p>
        </w:tc>
        <w:tc>
          <w:tcPr>
            <w:tcW w:w="2156" w:type="pct"/>
            <w:tcBorders>
              <w:top w:val="single" w:sz="4" w:space="0" w:color="auto"/>
              <w:left w:val="single" w:sz="4" w:space="0" w:color="auto"/>
              <w:bottom w:val="single" w:sz="4" w:space="0" w:color="auto"/>
              <w:right w:val="single" w:sz="4" w:space="0" w:color="auto"/>
            </w:tcBorders>
          </w:tcPr>
          <w:p w14:paraId="1AFA3561" w14:textId="77777777" w:rsidR="00DC460C" w:rsidRPr="003B2883" w:rsidRDefault="00DC460C" w:rsidP="00DC460C">
            <w:pPr>
              <w:pStyle w:val="TAL"/>
            </w:pPr>
            <w:r w:rsidRPr="003B2883">
              <w:t>T</w:t>
            </w:r>
            <w:r w:rsidRPr="003B2883">
              <w:rPr>
                <w:rFonts w:hint="eastAsia"/>
              </w:rPr>
              <w:t xml:space="preserve">he UE is </w:t>
            </w:r>
            <w:r w:rsidRPr="003B2883">
              <w:t>not reachable for paging.</w:t>
            </w:r>
          </w:p>
        </w:tc>
      </w:tr>
      <w:tr w:rsidR="00321C60" w:rsidRPr="003B2883" w14:paraId="39334CDA" w14:textId="77777777" w:rsidTr="00321C60">
        <w:trPr>
          <w:jc w:val="center"/>
          <w:ins w:id="169" w:author="Ericsson - Jones Lu CT4#108e V1" w:date="2022-02-21T14:44:00Z"/>
        </w:trPr>
        <w:tc>
          <w:tcPr>
            <w:tcW w:w="5000" w:type="pct"/>
            <w:gridSpan w:val="3"/>
            <w:tcBorders>
              <w:top w:val="single" w:sz="4" w:space="0" w:color="auto"/>
              <w:left w:val="single" w:sz="4" w:space="0" w:color="auto"/>
              <w:bottom w:val="single" w:sz="4" w:space="0" w:color="auto"/>
              <w:right w:val="single" w:sz="4" w:space="0" w:color="auto"/>
            </w:tcBorders>
          </w:tcPr>
          <w:p w14:paraId="68023EE2" w14:textId="3F97E609" w:rsidR="00321C60" w:rsidRPr="003B2883" w:rsidRDefault="00321C60" w:rsidP="00321C60">
            <w:pPr>
              <w:pStyle w:val="TAN"/>
              <w:rPr>
                <w:ins w:id="170" w:author="Ericsson - Jones Lu CT4#108e V1" w:date="2022-02-21T14:44:00Z"/>
              </w:rPr>
            </w:pPr>
            <w:ins w:id="171" w:author="Ericsson - Jones Lu CT4#108e V1" w:date="2022-02-21T14:44:00Z">
              <w:r>
                <w:lastRenderedPageBreak/>
                <w:t>NOTE:</w:t>
              </w:r>
              <w:r>
                <w:tab/>
              </w:r>
            </w:ins>
            <w:ins w:id="172" w:author="Ericsson - Jones Lu CT4#108e V1" w:date="2022-02-21T15:30:00Z">
              <w:r w:rsidR="00584019">
                <w:t>More than one SM Contexts may be present in the network</w:t>
              </w:r>
            </w:ins>
            <w:ins w:id="173" w:author="Ericsson - Jones Lu CT4#108e V1" w:date="2022-02-21T15:31:00Z">
              <w:r w:rsidR="00584019">
                <w:t xml:space="preserve"> for the same PDU Session ID</w:t>
              </w:r>
            </w:ins>
            <w:ins w:id="174" w:author="Ericsson - Jones Lu CT4#108e V1" w:date="2022-02-21T15:30:00Z">
              <w:r w:rsidR="00584019">
                <w:t xml:space="preserve">, e.g. </w:t>
              </w:r>
            </w:ins>
            <w:ins w:id="175" w:author="Ericsson - Jones Lu CT4#108e V1" w:date="2022-02-21T15:31:00Z">
              <w:r w:rsidR="00584019">
                <w:t xml:space="preserve">when the UE </w:t>
              </w:r>
            </w:ins>
            <w:ins w:id="176" w:author="Ericsson - Jones Lu CT4#108e V1" w:date="2022-02-21T15:32:00Z">
              <w:r w:rsidR="00584019">
                <w:t xml:space="preserve">established a new PDU session with the same PDU Session ID and </w:t>
              </w:r>
            </w:ins>
            <w:ins w:id="177" w:author="Ericsson - Jones Lu CT4#108e V1" w:date="2022-02-21T15:34:00Z">
              <w:r w:rsidR="00584019">
                <w:t xml:space="preserve">the </w:t>
              </w:r>
            </w:ins>
            <w:ins w:id="178" w:author="Ericsson - Jones Lu CT4#108e V1" w:date="2022-02-21T15:32:00Z">
              <w:r w:rsidR="00584019">
                <w:t>AMF failed to release the old SM Context in the old SMF.</w:t>
              </w:r>
            </w:ins>
            <w:ins w:id="179" w:author="Ericsson - Jones Lu CT4#108e V1" w:date="2022-02-21T15:33:00Z">
              <w:r w:rsidR="00584019">
                <w:t xml:space="preserve"> </w:t>
              </w:r>
            </w:ins>
            <w:ins w:id="180" w:author="Ericsson - Jones Lu CT4#108e V1" w:date="2022-02-21T15:34:00Z">
              <w:r w:rsidR="00584019">
                <w:t xml:space="preserve">In such a scenario, </w:t>
              </w:r>
            </w:ins>
            <w:ins w:id="181" w:author="Ericsson - Jones Lu CT4#108e V3" w:date="2022-02-24T16:25:00Z">
              <w:r w:rsidR="003C56DD">
                <w:t xml:space="preserve">if </w:t>
              </w:r>
            </w:ins>
            <w:ins w:id="182" w:author="Ericsson - Jones Lu CT4#108e V1" w:date="2022-02-21T15:34:00Z">
              <w:r w:rsidR="00386B15">
                <w:t xml:space="preserve">the old SMF </w:t>
              </w:r>
            </w:ins>
            <w:ins w:id="183" w:author="Ericsson - Jones Lu CT4#108e V3" w:date="2022-02-24T16:26:00Z">
              <w:r w:rsidR="003C56DD">
                <w:t xml:space="preserve">tries </w:t>
              </w:r>
            </w:ins>
            <w:ins w:id="184" w:author="Ericsson - Jones Lu CT4#108e V1" w:date="2022-02-21T15:34:00Z">
              <w:r w:rsidR="00386B15">
                <w:t xml:space="preserve">to send N1 </w:t>
              </w:r>
            </w:ins>
            <w:ins w:id="185" w:author="Ericsson - Jones Lu CT4#108e V1" w:date="2022-02-21T15:35:00Z">
              <w:r w:rsidR="00386B15">
                <w:t xml:space="preserve">and/or </w:t>
              </w:r>
            </w:ins>
            <w:ins w:id="186" w:author="Ericsson - Jones Lu CT4#108e V1" w:date="2022-02-21T15:34:00Z">
              <w:r w:rsidR="00386B15">
                <w:t>N2 Mes</w:t>
              </w:r>
            </w:ins>
            <w:ins w:id="187" w:author="Ericsson - Jones Lu CT4#108e V1" w:date="2022-02-21T15:35:00Z">
              <w:r w:rsidR="00386B15">
                <w:t>s</w:t>
              </w:r>
            </w:ins>
            <w:ins w:id="188" w:author="Ericsson - Jones Lu CT4#108e V1" w:date="2022-02-21T15:34:00Z">
              <w:r w:rsidR="00386B15">
                <w:t>a</w:t>
              </w:r>
            </w:ins>
            <w:ins w:id="189" w:author="Ericsson - Jones Lu CT4#108e V1" w:date="2022-02-21T15:35:00Z">
              <w:r w:rsidR="00386B15">
                <w:t xml:space="preserve">ge to the RAN/UE, </w:t>
              </w:r>
            </w:ins>
            <w:ins w:id="190" w:author="Ericsson - Jones Lu CT4#108e V1" w:date="2022-02-21T15:48:00Z">
              <w:r w:rsidR="00A36F9B">
                <w:t xml:space="preserve">the AMF shall </w:t>
              </w:r>
            </w:ins>
            <w:ins w:id="191" w:author="Ericsson - Jones Lu CT4#108e V1" w:date="2022-02-21T15:49:00Z">
              <w:r w:rsidR="00A36F9B">
                <w:t>respond with this application error if the AMF identified tha</w:t>
              </w:r>
            </w:ins>
            <w:ins w:id="192" w:author="Ericsson - Jones Lu CT4#108e V1" w:date="2022-02-21T15:50:00Z">
              <w:r w:rsidR="00B21F9F">
                <w:t>t</w:t>
              </w:r>
            </w:ins>
            <w:ins w:id="193" w:author="Ericsson - Jones Lu CT4#108e V1" w:date="2022-02-21T15:49:00Z">
              <w:r w:rsidR="00A36F9B">
                <w:t xml:space="preserve"> service operation is invoked by the SMF holding the old SM Context.</w:t>
              </w:r>
            </w:ins>
          </w:p>
        </w:tc>
      </w:tr>
    </w:tbl>
    <w:p w14:paraId="3619AFE4" w14:textId="77777777" w:rsidR="003D2684" w:rsidRPr="00C849B9" w:rsidRDefault="003D2684" w:rsidP="003D2684"/>
    <w:bookmarkEnd w:id="138"/>
    <w:bookmarkEnd w:id="139"/>
    <w:bookmarkEnd w:id="140"/>
    <w:bookmarkEnd w:id="141"/>
    <w:bookmarkEnd w:id="142"/>
    <w:bookmarkEnd w:id="143"/>
    <w:bookmarkEnd w:id="144"/>
    <w:bookmarkEnd w:id="145"/>
    <w:bookmarkEnd w:id="146"/>
    <w:bookmarkEnd w:id="147"/>
    <w:bookmarkEnd w:id="148"/>
    <w:p w14:paraId="1968A321" w14:textId="77777777" w:rsidR="00B75122" w:rsidRPr="006B5418" w:rsidRDefault="00B75122" w:rsidP="00B75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3F1106E" w14:textId="77777777" w:rsidR="00B43B49" w:rsidRDefault="00B43B49" w:rsidP="00B43B49">
      <w:pPr>
        <w:pStyle w:val="Heading2"/>
      </w:pPr>
      <w:bookmarkStart w:id="194" w:name="_Toc25074011"/>
      <w:bookmarkStart w:id="195" w:name="_Toc34063203"/>
      <w:bookmarkStart w:id="196" w:name="_Toc43120188"/>
      <w:bookmarkStart w:id="197" w:name="_Toc49768245"/>
      <w:bookmarkStart w:id="198" w:name="_Toc56434421"/>
      <w:bookmarkStart w:id="199" w:name="_Toc90553340"/>
      <w:bookmarkEnd w:id="14"/>
      <w:bookmarkEnd w:id="15"/>
      <w:bookmarkEnd w:id="16"/>
      <w:bookmarkEnd w:id="17"/>
      <w:r>
        <w:t>A.2</w:t>
      </w:r>
      <w:r>
        <w:tab/>
        <w:t>Nsmf_PDUSession API</w:t>
      </w:r>
      <w:bookmarkEnd w:id="194"/>
      <w:bookmarkEnd w:id="195"/>
      <w:bookmarkEnd w:id="196"/>
      <w:bookmarkEnd w:id="197"/>
      <w:bookmarkEnd w:id="198"/>
      <w:bookmarkEnd w:id="199"/>
    </w:p>
    <w:p w14:paraId="33E7B9F3" w14:textId="06FA09B7" w:rsidR="00E54FC9" w:rsidRDefault="00250BEB" w:rsidP="00502544">
      <w:pPr>
        <w:rPr>
          <w:color w:val="FF0000"/>
          <w:lang w:val="en-US"/>
        </w:rPr>
      </w:pPr>
      <w:r w:rsidRPr="00250BEB">
        <w:rPr>
          <w:color w:val="FF0000"/>
          <w:lang w:val="en-US"/>
        </w:rPr>
        <w:t>*************** Text Skipped for Clarity ***************</w:t>
      </w:r>
    </w:p>
    <w:p w14:paraId="25EEB826" w14:textId="77777777" w:rsidR="00DE5272" w:rsidRDefault="00DE5272" w:rsidP="00DE5272">
      <w:pPr>
        <w:pStyle w:val="PL"/>
      </w:pPr>
      <w:r w:rsidRPr="003B2883">
        <w:t xml:space="preserve">    </w:t>
      </w:r>
      <w:r w:rsidRPr="003B2883">
        <w:rPr>
          <w:lang w:eastAsia="zh-CN"/>
        </w:rPr>
        <w:t>N1N2MessageTransferReqData</w:t>
      </w:r>
      <w:r w:rsidRPr="003B2883">
        <w:t>:</w:t>
      </w:r>
    </w:p>
    <w:p w14:paraId="521B58B4" w14:textId="77777777" w:rsidR="00DE5272" w:rsidRPr="003B2883" w:rsidRDefault="00DE5272" w:rsidP="00DE5272">
      <w:pPr>
        <w:pStyle w:val="PL"/>
      </w:pPr>
      <w:r>
        <w:t xml:space="preserve">      description: </w:t>
      </w:r>
      <w:r>
        <w:rPr>
          <w:rFonts w:cs="Arial"/>
          <w:szCs w:val="18"/>
        </w:rPr>
        <w:t xml:space="preserve">Data within a </w:t>
      </w:r>
      <w:r w:rsidRPr="003B2883">
        <w:rPr>
          <w:rFonts w:cs="Arial"/>
          <w:szCs w:val="18"/>
        </w:rPr>
        <w:t xml:space="preserve">N1/N2 message </w:t>
      </w:r>
      <w:r>
        <w:rPr>
          <w:rFonts w:cs="Arial"/>
          <w:szCs w:val="18"/>
        </w:rPr>
        <w:t>transfer request</w:t>
      </w:r>
    </w:p>
    <w:p w14:paraId="7E26D57E" w14:textId="77777777" w:rsidR="00DE5272" w:rsidRPr="003B2883" w:rsidRDefault="00DE5272" w:rsidP="00DE5272">
      <w:pPr>
        <w:pStyle w:val="PL"/>
      </w:pPr>
      <w:r w:rsidRPr="003B2883">
        <w:t xml:space="preserve">      type: object</w:t>
      </w:r>
    </w:p>
    <w:p w14:paraId="32D93664" w14:textId="77777777" w:rsidR="00DE5272" w:rsidRPr="003B2883" w:rsidRDefault="00DE5272" w:rsidP="00DE5272">
      <w:pPr>
        <w:pStyle w:val="PL"/>
      </w:pPr>
      <w:r w:rsidRPr="003B2883">
        <w:t xml:space="preserve">      properties:</w:t>
      </w:r>
    </w:p>
    <w:p w14:paraId="5208584B" w14:textId="77777777" w:rsidR="00DE5272" w:rsidRPr="003B2883" w:rsidRDefault="00DE5272" w:rsidP="00DE5272">
      <w:pPr>
        <w:pStyle w:val="PL"/>
      </w:pPr>
      <w:r w:rsidRPr="003B2883">
        <w:t xml:space="preserve">        n1MessageContainer:</w:t>
      </w:r>
    </w:p>
    <w:p w14:paraId="25301767" w14:textId="77777777" w:rsidR="00DE5272" w:rsidRPr="003B2883" w:rsidRDefault="00DE5272" w:rsidP="00DE5272">
      <w:pPr>
        <w:pStyle w:val="PL"/>
      </w:pPr>
      <w:r w:rsidRPr="003B2883">
        <w:t xml:space="preserve">          $ref: '#/components/schemas/N1MessageContainer'</w:t>
      </w:r>
    </w:p>
    <w:p w14:paraId="40FEA24F" w14:textId="77777777" w:rsidR="00DE5272" w:rsidRPr="003B2883" w:rsidRDefault="00DE5272" w:rsidP="00DE5272">
      <w:pPr>
        <w:pStyle w:val="PL"/>
      </w:pPr>
      <w:r w:rsidRPr="003B2883">
        <w:t xml:space="preserve">        n2InfoContainer:</w:t>
      </w:r>
    </w:p>
    <w:p w14:paraId="03A58D04" w14:textId="77777777" w:rsidR="00DE5272" w:rsidRDefault="00DE5272" w:rsidP="00DE5272">
      <w:pPr>
        <w:pStyle w:val="PL"/>
      </w:pPr>
      <w:r w:rsidRPr="003B2883">
        <w:t xml:space="preserve">          $ref: '#/components/schemas/N2InfoContainer'</w:t>
      </w:r>
    </w:p>
    <w:p w14:paraId="011F7D8B" w14:textId="77777777" w:rsidR="00DE5272" w:rsidRPr="003B2883" w:rsidRDefault="00DE5272" w:rsidP="00DE5272">
      <w:pPr>
        <w:pStyle w:val="PL"/>
      </w:pPr>
      <w:r w:rsidRPr="003B2883">
        <w:t xml:space="preserve">        </w:t>
      </w:r>
      <w:r>
        <w:t>mtData</w:t>
      </w:r>
      <w:r w:rsidRPr="003B2883">
        <w:t>:</w:t>
      </w:r>
    </w:p>
    <w:p w14:paraId="301FDB9E" w14:textId="77777777" w:rsidR="00DE5272" w:rsidRPr="003B2883" w:rsidRDefault="00DE5272" w:rsidP="00DE5272">
      <w:pPr>
        <w:pStyle w:val="PL"/>
      </w:pPr>
      <w:r w:rsidRPr="003B2883">
        <w:t xml:space="preserve">          $ref: 'TS29571_CommonData.yaml#/components/schemas/RefToBinaryData'</w:t>
      </w:r>
    </w:p>
    <w:p w14:paraId="513916FD" w14:textId="77777777" w:rsidR="00DE5272" w:rsidRPr="003B2883" w:rsidRDefault="00DE5272" w:rsidP="00DE5272">
      <w:pPr>
        <w:pStyle w:val="PL"/>
      </w:pPr>
      <w:r w:rsidRPr="003B2883">
        <w:t xml:space="preserve">        skipInd:</w:t>
      </w:r>
    </w:p>
    <w:p w14:paraId="1633BE0B" w14:textId="77777777" w:rsidR="00DE5272" w:rsidRPr="003B2883" w:rsidRDefault="00DE5272" w:rsidP="00DE5272">
      <w:pPr>
        <w:pStyle w:val="PL"/>
      </w:pPr>
      <w:r w:rsidRPr="003B2883">
        <w:t xml:space="preserve">          type: boolean</w:t>
      </w:r>
    </w:p>
    <w:p w14:paraId="5A0E6AC9" w14:textId="77777777" w:rsidR="00DE5272" w:rsidRPr="003B2883" w:rsidRDefault="00DE5272" w:rsidP="00DE5272">
      <w:pPr>
        <w:pStyle w:val="PL"/>
      </w:pPr>
      <w:r w:rsidRPr="003B2883">
        <w:t xml:space="preserve">          default: false</w:t>
      </w:r>
    </w:p>
    <w:p w14:paraId="76238319" w14:textId="77777777" w:rsidR="00DE5272" w:rsidRPr="003B2883" w:rsidRDefault="00DE5272" w:rsidP="00DE5272">
      <w:pPr>
        <w:pStyle w:val="PL"/>
      </w:pPr>
      <w:r w:rsidRPr="003B2883">
        <w:t xml:space="preserve">        lastMsgIndication:</w:t>
      </w:r>
    </w:p>
    <w:p w14:paraId="4B694D5E" w14:textId="77777777" w:rsidR="00DE5272" w:rsidRPr="003B2883" w:rsidRDefault="00DE5272" w:rsidP="00DE5272">
      <w:pPr>
        <w:pStyle w:val="PL"/>
      </w:pPr>
      <w:r w:rsidRPr="003B2883">
        <w:t xml:space="preserve">          type: boolean</w:t>
      </w:r>
    </w:p>
    <w:p w14:paraId="21C9EF95" w14:textId="77777777" w:rsidR="00DE5272" w:rsidRPr="003B2883" w:rsidRDefault="00DE5272" w:rsidP="00DE5272">
      <w:pPr>
        <w:pStyle w:val="PL"/>
      </w:pPr>
      <w:r w:rsidRPr="003B2883">
        <w:t xml:space="preserve">        pduSessionId:</w:t>
      </w:r>
    </w:p>
    <w:p w14:paraId="5AF8F833" w14:textId="77777777" w:rsidR="00DE5272" w:rsidRPr="003B2883" w:rsidRDefault="00DE5272" w:rsidP="00DE5272">
      <w:pPr>
        <w:pStyle w:val="PL"/>
      </w:pPr>
      <w:r w:rsidRPr="003B2883">
        <w:t xml:space="preserve">          $ref: 'TS29571_CommonData.yaml#/components/schemas/PduSessionId'</w:t>
      </w:r>
    </w:p>
    <w:p w14:paraId="1C56AAE6" w14:textId="77777777" w:rsidR="00DE5272" w:rsidRPr="003B2883" w:rsidRDefault="00DE5272" w:rsidP="00DE5272">
      <w:pPr>
        <w:pStyle w:val="PL"/>
      </w:pPr>
      <w:r w:rsidRPr="003B2883">
        <w:t xml:space="preserve">        lcsCorrelationId:</w:t>
      </w:r>
    </w:p>
    <w:p w14:paraId="43E70263" w14:textId="77777777" w:rsidR="00DE5272" w:rsidRPr="003B2883" w:rsidRDefault="00DE5272" w:rsidP="00DE5272">
      <w:pPr>
        <w:pStyle w:val="PL"/>
      </w:pPr>
      <w:r w:rsidRPr="003B2883">
        <w:t xml:space="preserve">          $ref: 'TS29572_Nlmf_Location.yaml#/components/schemas/CorrelationID'</w:t>
      </w:r>
    </w:p>
    <w:p w14:paraId="105358B9" w14:textId="77777777" w:rsidR="00DE5272" w:rsidRPr="003B2883" w:rsidRDefault="00DE5272" w:rsidP="00DE5272">
      <w:pPr>
        <w:pStyle w:val="PL"/>
      </w:pPr>
      <w:r w:rsidRPr="003B2883">
        <w:t xml:space="preserve">        ppi:</w:t>
      </w:r>
    </w:p>
    <w:p w14:paraId="687F72FE" w14:textId="77777777" w:rsidR="00DE5272" w:rsidRPr="003B2883" w:rsidRDefault="00DE5272" w:rsidP="00DE5272">
      <w:pPr>
        <w:pStyle w:val="PL"/>
      </w:pPr>
      <w:r w:rsidRPr="003B2883">
        <w:t xml:space="preserve">          $ref: '#/components/schemas/Ppi'</w:t>
      </w:r>
    </w:p>
    <w:p w14:paraId="7C6B668B" w14:textId="77777777" w:rsidR="00DE5272" w:rsidRPr="003B2883" w:rsidRDefault="00DE5272" w:rsidP="00DE5272">
      <w:pPr>
        <w:pStyle w:val="PL"/>
      </w:pPr>
      <w:r w:rsidRPr="003B2883">
        <w:t xml:space="preserve">        arp:</w:t>
      </w:r>
    </w:p>
    <w:p w14:paraId="3F49CE65" w14:textId="77777777" w:rsidR="00DE5272" w:rsidRPr="003B2883" w:rsidRDefault="00DE5272" w:rsidP="00DE5272">
      <w:pPr>
        <w:pStyle w:val="PL"/>
      </w:pPr>
      <w:r w:rsidRPr="003B2883">
        <w:t xml:space="preserve">          $ref: 'TS29571_CommonData.yaml#/components/schemas/Arp'</w:t>
      </w:r>
    </w:p>
    <w:p w14:paraId="0D7FC1C0" w14:textId="77777777" w:rsidR="00DE5272" w:rsidRPr="003B2883" w:rsidRDefault="00DE5272" w:rsidP="00DE5272">
      <w:pPr>
        <w:pStyle w:val="PL"/>
      </w:pPr>
      <w:r w:rsidRPr="003B2883">
        <w:t xml:space="preserve">        5qi:</w:t>
      </w:r>
    </w:p>
    <w:p w14:paraId="79389A0B" w14:textId="77777777" w:rsidR="00DE5272" w:rsidRPr="003B2883" w:rsidRDefault="00DE5272" w:rsidP="00DE5272">
      <w:pPr>
        <w:pStyle w:val="PL"/>
      </w:pPr>
      <w:r w:rsidRPr="003B2883">
        <w:t xml:space="preserve">          $ref: 'TS29571_CommonData.yaml#/components/schemas/5Qi'</w:t>
      </w:r>
    </w:p>
    <w:p w14:paraId="0B7A9A26" w14:textId="77777777" w:rsidR="00DE5272" w:rsidRPr="003B2883" w:rsidRDefault="00DE5272" w:rsidP="00DE5272">
      <w:pPr>
        <w:pStyle w:val="PL"/>
      </w:pPr>
      <w:r w:rsidRPr="003B2883">
        <w:t xml:space="preserve">        n1n2FailureTxfNotifURI:</w:t>
      </w:r>
    </w:p>
    <w:p w14:paraId="79786AE9" w14:textId="77777777" w:rsidR="00DE5272" w:rsidRPr="003B2883" w:rsidRDefault="00DE5272" w:rsidP="00DE5272">
      <w:pPr>
        <w:pStyle w:val="PL"/>
      </w:pPr>
      <w:r w:rsidRPr="003B2883">
        <w:t xml:space="preserve">          $ref: 'TS29571_CommonData.yaml#/components/schemas/Uri'</w:t>
      </w:r>
    </w:p>
    <w:p w14:paraId="1BAA54F2" w14:textId="77777777" w:rsidR="00DE5272" w:rsidRPr="003B2883" w:rsidRDefault="00DE5272" w:rsidP="00DE5272">
      <w:pPr>
        <w:pStyle w:val="PL"/>
      </w:pPr>
      <w:r w:rsidRPr="003B2883">
        <w:t xml:space="preserve">        </w:t>
      </w:r>
      <w:r w:rsidRPr="003B2883">
        <w:rPr>
          <w:lang w:eastAsia="zh-CN"/>
        </w:rPr>
        <w:t>smfReallocation</w:t>
      </w:r>
      <w:r w:rsidRPr="003B2883">
        <w:rPr>
          <w:rFonts w:hint="eastAsia"/>
          <w:lang w:eastAsia="zh-CN"/>
        </w:rPr>
        <w:t>Ind</w:t>
      </w:r>
      <w:r w:rsidRPr="003B2883">
        <w:t>:</w:t>
      </w:r>
    </w:p>
    <w:p w14:paraId="70899BC2" w14:textId="77777777" w:rsidR="00DE5272" w:rsidRPr="003B2883" w:rsidRDefault="00DE5272" w:rsidP="00DE5272">
      <w:pPr>
        <w:pStyle w:val="PL"/>
      </w:pPr>
      <w:r w:rsidRPr="003B2883">
        <w:t xml:space="preserve">          type: boolean</w:t>
      </w:r>
    </w:p>
    <w:p w14:paraId="6A294521" w14:textId="77777777" w:rsidR="00DE5272" w:rsidRPr="003B2883" w:rsidRDefault="00DE5272" w:rsidP="00DE5272">
      <w:pPr>
        <w:pStyle w:val="PL"/>
      </w:pPr>
      <w:r w:rsidRPr="003B2883">
        <w:t xml:space="preserve">          default: false</w:t>
      </w:r>
    </w:p>
    <w:p w14:paraId="4C4DF34E" w14:textId="77777777" w:rsidR="00DE5272" w:rsidRPr="003B2883" w:rsidRDefault="00DE5272" w:rsidP="00DE5272">
      <w:pPr>
        <w:pStyle w:val="PL"/>
      </w:pPr>
      <w:r w:rsidRPr="003B2883">
        <w:t xml:space="preserve">        areaOfValidity:</w:t>
      </w:r>
    </w:p>
    <w:p w14:paraId="657BDBE3" w14:textId="77777777" w:rsidR="00DE5272" w:rsidRPr="003B2883" w:rsidRDefault="00DE5272" w:rsidP="00DE5272">
      <w:pPr>
        <w:pStyle w:val="PL"/>
      </w:pPr>
      <w:r w:rsidRPr="003B2883">
        <w:t xml:space="preserve">          $ref: '#/components/schemas/AreaOfValidity'</w:t>
      </w:r>
    </w:p>
    <w:p w14:paraId="5BAF8A86" w14:textId="77777777" w:rsidR="00DE5272" w:rsidRPr="003B2883" w:rsidRDefault="00DE5272" w:rsidP="00DE5272">
      <w:pPr>
        <w:pStyle w:val="PL"/>
      </w:pPr>
      <w:r w:rsidRPr="003B2883">
        <w:t xml:space="preserve">        supportedFeatures:</w:t>
      </w:r>
    </w:p>
    <w:p w14:paraId="78622891" w14:textId="77777777" w:rsidR="00DE5272" w:rsidRPr="003B2883" w:rsidRDefault="00DE5272" w:rsidP="00DE5272">
      <w:pPr>
        <w:pStyle w:val="PL"/>
      </w:pPr>
      <w:r w:rsidRPr="003B2883">
        <w:t xml:space="preserve">          $ref: 'TS29571_CommonData.yaml#/components/schemas/SupportedFeatures'</w:t>
      </w:r>
    </w:p>
    <w:p w14:paraId="68BB4679" w14:textId="77777777" w:rsidR="00DE5272" w:rsidRPr="003B2883" w:rsidRDefault="00DE5272" w:rsidP="00DE5272">
      <w:pPr>
        <w:pStyle w:val="PL"/>
      </w:pPr>
      <w:r w:rsidRPr="003B2883">
        <w:t xml:space="preserve">        </w:t>
      </w:r>
      <w:r>
        <w:t>oldGuami:</w:t>
      </w:r>
    </w:p>
    <w:p w14:paraId="738B7D46" w14:textId="77777777" w:rsidR="00DE5272" w:rsidRDefault="00DE5272" w:rsidP="00DE5272">
      <w:pPr>
        <w:pStyle w:val="PL"/>
      </w:pPr>
      <w:r w:rsidRPr="003B2883">
        <w:t xml:space="preserve">        </w:t>
      </w:r>
      <w:r>
        <w:t xml:space="preserve">  </w:t>
      </w:r>
      <w:r w:rsidRPr="003B2883">
        <w:t>$ref: 'TS29571_CommonData.yaml#/components/schemas/Guami'</w:t>
      </w:r>
    </w:p>
    <w:p w14:paraId="4951E728" w14:textId="77777777" w:rsidR="00DE5272" w:rsidRDefault="00DE5272" w:rsidP="00DE5272">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14:paraId="661DC5C4" w14:textId="77777777" w:rsidR="00DE5272" w:rsidRDefault="00DE5272" w:rsidP="00DE5272">
      <w:pPr>
        <w:pStyle w:val="PL"/>
        <w:rPr>
          <w:lang w:val="en-US" w:eastAsia="zh-CN"/>
        </w:rPr>
      </w:pPr>
      <w:r>
        <w:rPr>
          <w:lang w:val="en-US"/>
        </w:rPr>
        <w:t xml:space="preserve">          type: </w:t>
      </w:r>
      <w:r>
        <w:rPr>
          <w:rFonts w:hint="eastAsia"/>
          <w:lang w:val="en-US" w:eastAsia="zh-CN"/>
        </w:rPr>
        <w:t>boolean</w:t>
      </w:r>
    </w:p>
    <w:p w14:paraId="1F38E10C" w14:textId="77777777" w:rsidR="00DE5272" w:rsidRPr="003B2883" w:rsidRDefault="00DE5272" w:rsidP="00DE5272">
      <w:pPr>
        <w:pStyle w:val="PL"/>
      </w:pPr>
      <w:r>
        <w:rPr>
          <w:lang w:val="en-US"/>
        </w:rPr>
        <w:t xml:space="preserve">          default: false</w:t>
      </w:r>
    </w:p>
    <w:p w14:paraId="641E51F7" w14:textId="77777777" w:rsidR="00DE5272" w:rsidRPr="003B2883" w:rsidRDefault="00DE5272" w:rsidP="00DE5272">
      <w:pPr>
        <w:pStyle w:val="PL"/>
      </w:pPr>
      <w:r w:rsidRPr="003B2883">
        <w:t xml:space="preserve">        </w:t>
      </w:r>
      <w:r>
        <w:t>extBufSupport</w:t>
      </w:r>
      <w:r w:rsidRPr="003B2883">
        <w:t>:</w:t>
      </w:r>
    </w:p>
    <w:p w14:paraId="7A3B4AF1" w14:textId="77777777" w:rsidR="00DE5272" w:rsidRPr="003B2883" w:rsidRDefault="00DE5272" w:rsidP="00DE5272">
      <w:pPr>
        <w:pStyle w:val="PL"/>
      </w:pPr>
      <w:r w:rsidRPr="003B2883">
        <w:t xml:space="preserve">          type: boolean</w:t>
      </w:r>
    </w:p>
    <w:p w14:paraId="4FB6F410" w14:textId="77777777" w:rsidR="00DE5272" w:rsidRDefault="00DE5272" w:rsidP="00DE5272">
      <w:pPr>
        <w:pStyle w:val="PL"/>
      </w:pPr>
      <w:r w:rsidRPr="003B2883">
        <w:t xml:space="preserve">          default: false</w:t>
      </w:r>
    </w:p>
    <w:p w14:paraId="38BDF509" w14:textId="77777777" w:rsidR="00DE5272" w:rsidRPr="003B2883" w:rsidRDefault="00DE5272" w:rsidP="00DE5272">
      <w:pPr>
        <w:pStyle w:val="PL"/>
      </w:pPr>
      <w:r w:rsidRPr="003B2883">
        <w:t xml:space="preserve">        </w:t>
      </w:r>
      <w:r>
        <w:t>targetAccess</w:t>
      </w:r>
      <w:r w:rsidRPr="003B2883">
        <w:t>:</w:t>
      </w:r>
    </w:p>
    <w:p w14:paraId="6A6E3155" w14:textId="77777777" w:rsidR="00DE5272" w:rsidRPr="003B2883" w:rsidRDefault="00DE5272" w:rsidP="00DE5272">
      <w:pPr>
        <w:pStyle w:val="PL"/>
      </w:pPr>
      <w:r w:rsidRPr="003B2883">
        <w:t xml:space="preserve">          $ref: 'TS29571_CommonData.yaml#/components/schemas/</w:t>
      </w:r>
      <w:r>
        <w:t>AccessType</w:t>
      </w:r>
      <w:r w:rsidRPr="003B2883">
        <w:t>'</w:t>
      </w:r>
    </w:p>
    <w:p w14:paraId="72844046" w14:textId="6603AD7F" w:rsidR="00BC4085" w:rsidRPr="003B2883" w:rsidRDefault="00BC4085" w:rsidP="00BC4085">
      <w:pPr>
        <w:pStyle w:val="PL"/>
        <w:rPr>
          <w:ins w:id="200" w:author="Ericsson - Jones Lu CT4#108e" w:date="2022-01-28T11:34:00Z"/>
        </w:rPr>
      </w:pPr>
      <w:ins w:id="201" w:author="Ericsson - Jones Lu CT4#108e" w:date="2022-01-28T11:34:00Z">
        <w:r w:rsidRPr="003B2883">
          <w:t xml:space="preserve">        </w:t>
        </w:r>
      </w:ins>
      <w:ins w:id="202" w:author="Ericsson - Jones Lu CT4#108e V1" w:date="2022-02-21T14:45:00Z">
        <w:r w:rsidR="00261602">
          <w:t>nf</w:t>
        </w:r>
      </w:ins>
      <w:ins w:id="203" w:author="Ericsson - Jones Lu CT4#108e" w:date="2022-01-28T11:34:00Z">
        <w:r w:rsidRPr="003B2883">
          <w:t>Id:</w:t>
        </w:r>
      </w:ins>
    </w:p>
    <w:p w14:paraId="56A2B05E" w14:textId="77777777" w:rsidR="00BC4085" w:rsidRPr="003B2883" w:rsidRDefault="00BC4085" w:rsidP="00BC4085">
      <w:pPr>
        <w:pStyle w:val="PL"/>
        <w:rPr>
          <w:ins w:id="204" w:author="Ericsson - Jones Lu CT4#108e" w:date="2022-01-28T11:34:00Z"/>
        </w:rPr>
      </w:pPr>
      <w:ins w:id="205" w:author="Ericsson - Jones Lu CT4#108e" w:date="2022-01-28T11:34:00Z">
        <w:r w:rsidRPr="003B2883">
          <w:t xml:space="preserve">          $ref: 'TS29571_CommonData.yaml#/components/schemas/NfInstanceId'</w:t>
        </w:r>
      </w:ins>
    </w:p>
    <w:p w14:paraId="41535FDD" w14:textId="77777777" w:rsidR="00250BEB" w:rsidRDefault="00250BEB" w:rsidP="00502544">
      <w:pPr>
        <w:rPr>
          <w:color w:val="FF0000"/>
          <w:lang w:val="en-US"/>
        </w:rPr>
      </w:pPr>
    </w:p>
    <w:p w14:paraId="61505BE6" w14:textId="77777777" w:rsidR="008D6EBD" w:rsidRDefault="008D6EBD" w:rsidP="008D6EBD">
      <w:pPr>
        <w:rPr>
          <w:color w:val="FF0000"/>
          <w:lang w:val="en-US"/>
        </w:rPr>
      </w:pPr>
      <w:r w:rsidRPr="00250BEB">
        <w:rPr>
          <w:color w:val="FF0000"/>
          <w:lang w:val="en-US"/>
        </w:rPr>
        <w:t>*************** Text Skipped for Clarity ***************</w:t>
      </w:r>
    </w:p>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32981"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2A01F" w14:textId="77777777" w:rsidR="002023E0" w:rsidRDefault="002023E0">
      <w:r>
        <w:separator/>
      </w:r>
    </w:p>
  </w:endnote>
  <w:endnote w:type="continuationSeparator" w:id="0">
    <w:p w14:paraId="20984970" w14:textId="77777777" w:rsidR="002023E0" w:rsidRDefault="00202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3CA78" w14:textId="77777777" w:rsidR="002023E0" w:rsidRDefault="002023E0">
      <w:r>
        <w:separator/>
      </w:r>
    </w:p>
  </w:footnote>
  <w:footnote w:type="continuationSeparator" w:id="0">
    <w:p w14:paraId="0A0C1BF3" w14:textId="77777777" w:rsidR="002023E0" w:rsidRDefault="00202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4438E" w14:textId="77777777" w:rsidR="008A3674" w:rsidRDefault="008A36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35CB4" w14:textId="77777777" w:rsidR="008A3674" w:rsidRDefault="008A3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2ED6B" w14:textId="77777777" w:rsidR="008A3674" w:rsidRDefault="008A36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3595C" w14:textId="77777777" w:rsidR="008A3674" w:rsidRDefault="008A36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47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8ECF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28C18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BA7DA7"/>
    <w:multiLevelType w:val="hybridMultilevel"/>
    <w:tmpl w:val="9BA6D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A636314"/>
    <w:multiLevelType w:val="hybridMultilevel"/>
    <w:tmpl w:val="8E4E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C5409E"/>
    <w:multiLevelType w:val="hybridMultilevel"/>
    <w:tmpl w:val="BD201440"/>
    <w:lvl w:ilvl="0" w:tplc="28886E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05E2698"/>
    <w:multiLevelType w:val="hybridMultilevel"/>
    <w:tmpl w:val="B70CC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3"/>
  </w:num>
  <w:num w:numId="2">
    <w:abstractNumId w:val="12"/>
  </w:num>
  <w:num w:numId="3">
    <w:abstractNumId w:val="20"/>
  </w:num>
  <w:num w:numId="4">
    <w:abstractNumId w:val="9"/>
  </w:num>
  <w:num w:numId="5">
    <w:abstractNumId w:val="21"/>
  </w:num>
  <w:num w:numId="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5"/>
  </w:num>
  <w:num w:numId="9">
    <w:abstractNumId w:val="19"/>
  </w:num>
  <w:num w:numId="10">
    <w:abstractNumId w:val="18"/>
  </w:num>
  <w:num w:numId="11">
    <w:abstractNumId w:val="10"/>
  </w:num>
  <w:num w:numId="12">
    <w:abstractNumId w:val="17"/>
  </w:num>
  <w:num w:numId="13">
    <w:abstractNumId w:val="8"/>
  </w:num>
  <w:num w:numId="14">
    <w:abstractNumId w:val="7"/>
  </w:num>
  <w:num w:numId="15">
    <w:abstractNumId w:val="23"/>
  </w:num>
  <w:num w:numId="16">
    <w:abstractNumId w:val="22"/>
  </w:num>
  <w:num w:numId="17">
    <w:abstractNumId w:val="6"/>
  </w:num>
  <w:num w:numId="18">
    <w:abstractNumId w:val="15"/>
  </w:num>
  <w:num w:numId="19">
    <w:abstractNumId w:val="14"/>
  </w:num>
  <w:num w:numId="20">
    <w:abstractNumId w:val="16"/>
  </w:num>
  <w:num w:numId="21">
    <w:abstractNumId w:val="11"/>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8e">
    <w15:presenceInfo w15:providerId="None" w15:userId="Ericsson - Jones Lu CT4#108e"/>
  </w15:person>
  <w15:person w15:author="Ericsson - Jones Lu CT4#108e V3">
    <w15:presenceInfo w15:providerId="None" w15:userId="Ericsson - Jones Lu CT4#108e V3"/>
  </w15:person>
  <w15:person w15:author="Ericsson - Jones Lu CT4#108e V1">
    <w15:presenceInfo w15:providerId="None" w15:userId="Ericsson - Jones Lu CT4#108e V1"/>
  </w15:person>
  <w15:person w15:author="Ericsson - Jones Lu CT4#108e Rev2">
    <w15:presenceInfo w15:providerId="None" w15:userId="Ericsson - Jones Lu CT4#108e Rev2"/>
  </w15:person>
  <w15:person w15:author="Ericsson - Jones Lu CT4#108e V2">
    <w15:presenceInfo w15:providerId="None" w15:userId="Ericsson - Jones Lu CT4#108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3"/>
    <w:rsid w:val="000038A0"/>
    <w:rsid w:val="00005F24"/>
    <w:rsid w:val="000102D6"/>
    <w:rsid w:val="000124D5"/>
    <w:rsid w:val="00017B12"/>
    <w:rsid w:val="000202E8"/>
    <w:rsid w:val="00022AF9"/>
    <w:rsid w:val="00022E4A"/>
    <w:rsid w:val="00023270"/>
    <w:rsid w:val="00023EB7"/>
    <w:rsid w:val="00032AE7"/>
    <w:rsid w:val="0003325C"/>
    <w:rsid w:val="00033872"/>
    <w:rsid w:val="00033C67"/>
    <w:rsid w:val="000351CB"/>
    <w:rsid w:val="00035E88"/>
    <w:rsid w:val="000374FB"/>
    <w:rsid w:val="00042B1F"/>
    <w:rsid w:val="00046859"/>
    <w:rsid w:val="00050200"/>
    <w:rsid w:val="00050FF8"/>
    <w:rsid w:val="000535B8"/>
    <w:rsid w:val="00054FF1"/>
    <w:rsid w:val="00055565"/>
    <w:rsid w:val="00057C8E"/>
    <w:rsid w:val="0007030A"/>
    <w:rsid w:val="00071262"/>
    <w:rsid w:val="00075645"/>
    <w:rsid w:val="00076561"/>
    <w:rsid w:val="00090C43"/>
    <w:rsid w:val="0009664B"/>
    <w:rsid w:val="000A6394"/>
    <w:rsid w:val="000A6C74"/>
    <w:rsid w:val="000B1E84"/>
    <w:rsid w:val="000B2AC0"/>
    <w:rsid w:val="000B3370"/>
    <w:rsid w:val="000B4640"/>
    <w:rsid w:val="000B5485"/>
    <w:rsid w:val="000B7FED"/>
    <w:rsid w:val="000C038A"/>
    <w:rsid w:val="000C040C"/>
    <w:rsid w:val="000C3E93"/>
    <w:rsid w:val="000C54D7"/>
    <w:rsid w:val="000C6598"/>
    <w:rsid w:val="000C7290"/>
    <w:rsid w:val="000D41FF"/>
    <w:rsid w:val="000D729C"/>
    <w:rsid w:val="000F0FBF"/>
    <w:rsid w:val="000F397E"/>
    <w:rsid w:val="000F3E4B"/>
    <w:rsid w:val="00105405"/>
    <w:rsid w:val="001055FA"/>
    <w:rsid w:val="001157AD"/>
    <w:rsid w:val="00115942"/>
    <w:rsid w:val="00116F1E"/>
    <w:rsid w:val="00120B8B"/>
    <w:rsid w:val="00121C0E"/>
    <w:rsid w:val="00123069"/>
    <w:rsid w:val="00125A20"/>
    <w:rsid w:val="00131D78"/>
    <w:rsid w:val="001329E9"/>
    <w:rsid w:val="00132DA6"/>
    <w:rsid w:val="00141F4C"/>
    <w:rsid w:val="001422E3"/>
    <w:rsid w:val="001432D5"/>
    <w:rsid w:val="00145D43"/>
    <w:rsid w:val="00147547"/>
    <w:rsid w:val="00150612"/>
    <w:rsid w:val="00161DA8"/>
    <w:rsid w:val="00162691"/>
    <w:rsid w:val="00162D83"/>
    <w:rsid w:val="001656A7"/>
    <w:rsid w:val="00166E32"/>
    <w:rsid w:val="00176C6F"/>
    <w:rsid w:val="001771DE"/>
    <w:rsid w:val="00181A2D"/>
    <w:rsid w:val="0018424F"/>
    <w:rsid w:val="001871E4"/>
    <w:rsid w:val="0019059A"/>
    <w:rsid w:val="00192C46"/>
    <w:rsid w:val="001963A5"/>
    <w:rsid w:val="001979EF"/>
    <w:rsid w:val="001A08B3"/>
    <w:rsid w:val="001A269B"/>
    <w:rsid w:val="001A348C"/>
    <w:rsid w:val="001A4310"/>
    <w:rsid w:val="001A566C"/>
    <w:rsid w:val="001A7A90"/>
    <w:rsid w:val="001A7B60"/>
    <w:rsid w:val="001B39BE"/>
    <w:rsid w:val="001B3D1E"/>
    <w:rsid w:val="001B4D59"/>
    <w:rsid w:val="001B52F0"/>
    <w:rsid w:val="001B551B"/>
    <w:rsid w:val="001B7A65"/>
    <w:rsid w:val="001C0FB3"/>
    <w:rsid w:val="001C5DC0"/>
    <w:rsid w:val="001D094A"/>
    <w:rsid w:val="001D3FBB"/>
    <w:rsid w:val="001E3B7A"/>
    <w:rsid w:val="001E41F3"/>
    <w:rsid w:val="001E4395"/>
    <w:rsid w:val="001E757A"/>
    <w:rsid w:val="001F2484"/>
    <w:rsid w:val="001F5407"/>
    <w:rsid w:val="001F5DB3"/>
    <w:rsid w:val="00201BBA"/>
    <w:rsid w:val="00202202"/>
    <w:rsid w:val="002023E0"/>
    <w:rsid w:val="00207756"/>
    <w:rsid w:val="00211A3C"/>
    <w:rsid w:val="0021334D"/>
    <w:rsid w:val="002247BC"/>
    <w:rsid w:val="00225E21"/>
    <w:rsid w:val="00236453"/>
    <w:rsid w:val="00241897"/>
    <w:rsid w:val="00241D86"/>
    <w:rsid w:val="002508C4"/>
    <w:rsid w:val="00250BEB"/>
    <w:rsid w:val="002515F5"/>
    <w:rsid w:val="0026004D"/>
    <w:rsid w:val="00261602"/>
    <w:rsid w:val="00263CD8"/>
    <w:rsid w:val="002640DD"/>
    <w:rsid w:val="002658EE"/>
    <w:rsid w:val="0026752C"/>
    <w:rsid w:val="00275D12"/>
    <w:rsid w:val="00281E8B"/>
    <w:rsid w:val="00284FEB"/>
    <w:rsid w:val="002860C4"/>
    <w:rsid w:val="002971A2"/>
    <w:rsid w:val="002A2A43"/>
    <w:rsid w:val="002A2DC2"/>
    <w:rsid w:val="002A3159"/>
    <w:rsid w:val="002B4BA6"/>
    <w:rsid w:val="002B4E37"/>
    <w:rsid w:val="002B5741"/>
    <w:rsid w:val="002B6C72"/>
    <w:rsid w:val="002C02B4"/>
    <w:rsid w:val="002C1355"/>
    <w:rsid w:val="002C2ADD"/>
    <w:rsid w:val="002C4402"/>
    <w:rsid w:val="002D6D6F"/>
    <w:rsid w:val="002E6DAC"/>
    <w:rsid w:val="002F5321"/>
    <w:rsid w:val="002F69C9"/>
    <w:rsid w:val="002F704C"/>
    <w:rsid w:val="00304F23"/>
    <w:rsid w:val="00305409"/>
    <w:rsid w:val="00311258"/>
    <w:rsid w:val="00312EC2"/>
    <w:rsid w:val="00315ED7"/>
    <w:rsid w:val="00321C60"/>
    <w:rsid w:val="003225B1"/>
    <w:rsid w:val="003266B4"/>
    <w:rsid w:val="00326735"/>
    <w:rsid w:val="00332981"/>
    <w:rsid w:val="00332E00"/>
    <w:rsid w:val="00332F4F"/>
    <w:rsid w:val="00335B8D"/>
    <w:rsid w:val="0033732F"/>
    <w:rsid w:val="00341E11"/>
    <w:rsid w:val="00343823"/>
    <w:rsid w:val="00346AD8"/>
    <w:rsid w:val="00353697"/>
    <w:rsid w:val="00360999"/>
    <w:rsid w:val="003609EF"/>
    <w:rsid w:val="0036114D"/>
    <w:rsid w:val="0036231A"/>
    <w:rsid w:val="00366E9D"/>
    <w:rsid w:val="003725D7"/>
    <w:rsid w:val="00374DD4"/>
    <w:rsid w:val="0037756B"/>
    <w:rsid w:val="00377F39"/>
    <w:rsid w:val="00380FF5"/>
    <w:rsid w:val="00382779"/>
    <w:rsid w:val="00384186"/>
    <w:rsid w:val="00384B51"/>
    <w:rsid w:val="00385268"/>
    <w:rsid w:val="0038642C"/>
    <w:rsid w:val="00386B15"/>
    <w:rsid w:val="003911A7"/>
    <w:rsid w:val="003911C4"/>
    <w:rsid w:val="00397ED2"/>
    <w:rsid w:val="003A1EAB"/>
    <w:rsid w:val="003A2FF2"/>
    <w:rsid w:val="003A6300"/>
    <w:rsid w:val="003B24A2"/>
    <w:rsid w:val="003B49ED"/>
    <w:rsid w:val="003C138C"/>
    <w:rsid w:val="003C3540"/>
    <w:rsid w:val="003C3909"/>
    <w:rsid w:val="003C56DD"/>
    <w:rsid w:val="003C63DD"/>
    <w:rsid w:val="003D2684"/>
    <w:rsid w:val="003D3895"/>
    <w:rsid w:val="003D6C1E"/>
    <w:rsid w:val="003E1A36"/>
    <w:rsid w:val="003E77CB"/>
    <w:rsid w:val="003F089B"/>
    <w:rsid w:val="003F16B0"/>
    <w:rsid w:val="003F2CAA"/>
    <w:rsid w:val="003F5EF9"/>
    <w:rsid w:val="003F6EEC"/>
    <w:rsid w:val="00404075"/>
    <w:rsid w:val="00404994"/>
    <w:rsid w:val="00406D60"/>
    <w:rsid w:val="00410371"/>
    <w:rsid w:val="00411DF2"/>
    <w:rsid w:val="00414231"/>
    <w:rsid w:val="00415088"/>
    <w:rsid w:val="00416130"/>
    <w:rsid w:val="00416D78"/>
    <w:rsid w:val="0042084F"/>
    <w:rsid w:val="00423767"/>
    <w:rsid w:val="004242F1"/>
    <w:rsid w:val="004359AC"/>
    <w:rsid w:val="004425AE"/>
    <w:rsid w:val="00443F54"/>
    <w:rsid w:val="00457638"/>
    <w:rsid w:val="00460AEA"/>
    <w:rsid w:val="00470D03"/>
    <w:rsid w:val="00471A4D"/>
    <w:rsid w:val="00473F09"/>
    <w:rsid w:val="0048075A"/>
    <w:rsid w:val="004828EA"/>
    <w:rsid w:val="0048760A"/>
    <w:rsid w:val="00496B39"/>
    <w:rsid w:val="004A0700"/>
    <w:rsid w:val="004A1EA1"/>
    <w:rsid w:val="004A325A"/>
    <w:rsid w:val="004A584E"/>
    <w:rsid w:val="004A752B"/>
    <w:rsid w:val="004B4F6C"/>
    <w:rsid w:val="004B75B7"/>
    <w:rsid w:val="004C0918"/>
    <w:rsid w:val="004C391B"/>
    <w:rsid w:val="004C47FD"/>
    <w:rsid w:val="004C6E3D"/>
    <w:rsid w:val="004D2865"/>
    <w:rsid w:val="004E32B0"/>
    <w:rsid w:val="004E3DB6"/>
    <w:rsid w:val="004E4ADF"/>
    <w:rsid w:val="004E58C3"/>
    <w:rsid w:val="004E669D"/>
    <w:rsid w:val="004E67E3"/>
    <w:rsid w:val="004E687C"/>
    <w:rsid w:val="004E6F8D"/>
    <w:rsid w:val="004E75E3"/>
    <w:rsid w:val="004E7FD5"/>
    <w:rsid w:val="004F0C76"/>
    <w:rsid w:val="00500138"/>
    <w:rsid w:val="00502544"/>
    <w:rsid w:val="00503C1C"/>
    <w:rsid w:val="0051580D"/>
    <w:rsid w:val="00515E56"/>
    <w:rsid w:val="00527963"/>
    <w:rsid w:val="00527991"/>
    <w:rsid w:val="00532CA5"/>
    <w:rsid w:val="00532D0A"/>
    <w:rsid w:val="005400E2"/>
    <w:rsid w:val="0054283E"/>
    <w:rsid w:val="005435D0"/>
    <w:rsid w:val="00543D1A"/>
    <w:rsid w:val="005443DD"/>
    <w:rsid w:val="00545FF6"/>
    <w:rsid w:val="00547111"/>
    <w:rsid w:val="00553301"/>
    <w:rsid w:val="0055518D"/>
    <w:rsid w:val="005562C1"/>
    <w:rsid w:val="00562229"/>
    <w:rsid w:val="00562F57"/>
    <w:rsid w:val="0056330D"/>
    <w:rsid w:val="00564E29"/>
    <w:rsid w:val="00582129"/>
    <w:rsid w:val="00584019"/>
    <w:rsid w:val="005869FE"/>
    <w:rsid w:val="005929A9"/>
    <w:rsid w:val="00592D74"/>
    <w:rsid w:val="00595332"/>
    <w:rsid w:val="00595E78"/>
    <w:rsid w:val="00596EF6"/>
    <w:rsid w:val="005A0E5A"/>
    <w:rsid w:val="005A1193"/>
    <w:rsid w:val="005A2DFF"/>
    <w:rsid w:val="005A3ABF"/>
    <w:rsid w:val="005A4476"/>
    <w:rsid w:val="005A6E56"/>
    <w:rsid w:val="005B0C2F"/>
    <w:rsid w:val="005B776D"/>
    <w:rsid w:val="005C6EBD"/>
    <w:rsid w:val="005D13EF"/>
    <w:rsid w:val="005D24FA"/>
    <w:rsid w:val="005D25F0"/>
    <w:rsid w:val="005D6A4B"/>
    <w:rsid w:val="005E2C44"/>
    <w:rsid w:val="005E3111"/>
    <w:rsid w:val="005E4F52"/>
    <w:rsid w:val="005E6041"/>
    <w:rsid w:val="005E68A9"/>
    <w:rsid w:val="005E6CF0"/>
    <w:rsid w:val="005F0AC5"/>
    <w:rsid w:val="005F14E0"/>
    <w:rsid w:val="005F2AED"/>
    <w:rsid w:val="00601287"/>
    <w:rsid w:val="00601A66"/>
    <w:rsid w:val="00604B43"/>
    <w:rsid w:val="00606C45"/>
    <w:rsid w:val="00615387"/>
    <w:rsid w:val="006200A7"/>
    <w:rsid w:val="0062035C"/>
    <w:rsid w:val="00621043"/>
    <w:rsid w:val="00621188"/>
    <w:rsid w:val="006257ED"/>
    <w:rsid w:val="0062671E"/>
    <w:rsid w:val="006324F0"/>
    <w:rsid w:val="0063545C"/>
    <w:rsid w:val="00637D24"/>
    <w:rsid w:val="0064054B"/>
    <w:rsid w:val="006447F4"/>
    <w:rsid w:val="006464F5"/>
    <w:rsid w:val="00646C2D"/>
    <w:rsid w:val="00650935"/>
    <w:rsid w:val="0065350C"/>
    <w:rsid w:val="00653C0A"/>
    <w:rsid w:val="00657503"/>
    <w:rsid w:val="00666E17"/>
    <w:rsid w:val="0066779B"/>
    <w:rsid w:val="00680DC6"/>
    <w:rsid w:val="00684AA0"/>
    <w:rsid w:val="00685C42"/>
    <w:rsid w:val="00691D39"/>
    <w:rsid w:val="00694AF1"/>
    <w:rsid w:val="00695808"/>
    <w:rsid w:val="006B46FB"/>
    <w:rsid w:val="006B5BDA"/>
    <w:rsid w:val="006B6293"/>
    <w:rsid w:val="006B7E56"/>
    <w:rsid w:val="006C505C"/>
    <w:rsid w:val="006C5D5E"/>
    <w:rsid w:val="006C6142"/>
    <w:rsid w:val="006C658B"/>
    <w:rsid w:val="006E21FB"/>
    <w:rsid w:val="006E2A33"/>
    <w:rsid w:val="006F1320"/>
    <w:rsid w:val="006F2602"/>
    <w:rsid w:val="006F2D47"/>
    <w:rsid w:val="006F3EF5"/>
    <w:rsid w:val="006F450C"/>
    <w:rsid w:val="006F5E6C"/>
    <w:rsid w:val="00711FBF"/>
    <w:rsid w:val="00717DD1"/>
    <w:rsid w:val="007214D8"/>
    <w:rsid w:val="007220FC"/>
    <w:rsid w:val="00723E41"/>
    <w:rsid w:val="007248F9"/>
    <w:rsid w:val="00725D7F"/>
    <w:rsid w:val="00735C9F"/>
    <w:rsid w:val="00737444"/>
    <w:rsid w:val="0073764B"/>
    <w:rsid w:val="00741F50"/>
    <w:rsid w:val="00742BDC"/>
    <w:rsid w:val="00744E28"/>
    <w:rsid w:val="00745C25"/>
    <w:rsid w:val="007631DB"/>
    <w:rsid w:val="0077236C"/>
    <w:rsid w:val="00772B19"/>
    <w:rsid w:val="00774A84"/>
    <w:rsid w:val="00775EF2"/>
    <w:rsid w:val="00785E33"/>
    <w:rsid w:val="00786678"/>
    <w:rsid w:val="00787768"/>
    <w:rsid w:val="00790990"/>
    <w:rsid w:val="00791334"/>
    <w:rsid w:val="00792342"/>
    <w:rsid w:val="007977A8"/>
    <w:rsid w:val="007B490A"/>
    <w:rsid w:val="007B512A"/>
    <w:rsid w:val="007B7B7A"/>
    <w:rsid w:val="007C2097"/>
    <w:rsid w:val="007C703F"/>
    <w:rsid w:val="007D1835"/>
    <w:rsid w:val="007D3005"/>
    <w:rsid w:val="007D5BD6"/>
    <w:rsid w:val="007D6A07"/>
    <w:rsid w:val="007E1582"/>
    <w:rsid w:val="007E3E4B"/>
    <w:rsid w:val="007E61F1"/>
    <w:rsid w:val="007F03DC"/>
    <w:rsid w:val="007F7259"/>
    <w:rsid w:val="00802BA1"/>
    <w:rsid w:val="008040A8"/>
    <w:rsid w:val="0080588F"/>
    <w:rsid w:val="00814EA5"/>
    <w:rsid w:val="00814F3A"/>
    <w:rsid w:val="00815A94"/>
    <w:rsid w:val="0081678F"/>
    <w:rsid w:val="008279FA"/>
    <w:rsid w:val="008346BE"/>
    <w:rsid w:val="00836397"/>
    <w:rsid w:val="00841AA6"/>
    <w:rsid w:val="00843F45"/>
    <w:rsid w:val="008626E7"/>
    <w:rsid w:val="00863EDA"/>
    <w:rsid w:val="0086534B"/>
    <w:rsid w:val="00865ACD"/>
    <w:rsid w:val="00870EE7"/>
    <w:rsid w:val="0087255D"/>
    <w:rsid w:val="008805FA"/>
    <w:rsid w:val="008837DA"/>
    <w:rsid w:val="008850EC"/>
    <w:rsid w:val="008863B9"/>
    <w:rsid w:val="0088691B"/>
    <w:rsid w:val="00890016"/>
    <w:rsid w:val="008A3674"/>
    <w:rsid w:val="008A3F0A"/>
    <w:rsid w:val="008A45A6"/>
    <w:rsid w:val="008A5C4A"/>
    <w:rsid w:val="008B1E07"/>
    <w:rsid w:val="008B6293"/>
    <w:rsid w:val="008C4C28"/>
    <w:rsid w:val="008D6EBD"/>
    <w:rsid w:val="008F686C"/>
    <w:rsid w:val="0090244E"/>
    <w:rsid w:val="00904A5A"/>
    <w:rsid w:val="009052A5"/>
    <w:rsid w:val="00911121"/>
    <w:rsid w:val="009148DE"/>
    <w:rsid w:val="00917D22"/>
    <w:rsid w:val="00923425"/>
    <w:rsid w:val="0092643E"/>
    <w:rsid w:val="00930819"/>
    <w:rsid w:val="00937CEF"/>
    <w:rsid w:val="0094033D"/>
    <w:rsid w:val="00941E30"/>
    <w:rsid w:val="00942EC3"/>
    <w:rsid w:val="009431D2"/>
    <w:rsid w:val="00945973"/>
    <w:rsid w:val="00946239"/>
    <w:rsid w:val="00961EC0"/>
    <w:rsid w:val="0096231F"/>
    <w:rsid w:val="00963346"/>
    <w:rsid w:val="00966C9C"/>
    <w:rsid w:val="00972A3B"/>
    <w:rsid w:val="00974355"/>
    <w:rsid w:val="00976F62"/>
    <w:rsid w:val="009777D9"/>
    <w:rsid w:val="00980AA9"/>
    <w:rsid w:val="00985991"/>
    <w:rsid w:val="00986058"/>
    <w:rsid w:val="00987834"/>
    <w:rsid w:val="00991546"/>
    <w:rsid w:val="00991B88"/>
    <w:rsid w:val="009944BD"/>
    <w:rsid w:val="009A008C"/>
    <w:rsid w:val="009A5056"/>
    <w:rsid w:val="009A5753"/>
    <w:rsid w:val="009A579D"/>
    <w:rsid w:val="009B197A"/>
    <w:rsid w:val="009B243A"/>
    <w:rsid w:val="009B6621"/>
    <w:rsid w:val="009C1D37"/>
    <w:rsid w:val="009C4C3C"/>
    <w:rsid w:val="009D55AB"/>
    <w:rsid w:val="009D6E4A"/>
    <w:rsid w:val="009E3297"/>
    <w:rsid w:val="009E57D2"/>
    <w:rsid w:val="009F0027"/>
    <w:rsid w:val="009F091F"/>
    <w:rsid w:val="009F1DE4"/>
    <w:rsid w:val="009F3C8C"/>
    <w:rsid w:val="009F4CC3"/>
    <w:rsid w:val="009F59D4"/>
    <w:rsid w:val="009F734F"/>
    <w:rsid w:val="00A00059"/>
    <w:rsid w:val="00A025F1"/>
    <w:rsid w:val="00A105C0"/>
    <w:rsid w:val="00A10D5C"/>
    <w:rsid w:val="00A21E65"/>
    <w:rsid w:val="00A2273F"/>
    <w:rsid w:val="00A246B6"/>
    <w:rsid w:val="00A24E5A"/>
    <w:rsid w:val="00A30C31"/>
    <w:rsid w:val="00A31FE8"/>
    <w:rsid w:val="00A32CE5"/>
    <w:rsid w:val="00A32FF5"/>
    <w:rsid w:val="00A34A61"/>
    <w:rsid w:val="00A36F9B"/>
    <w:rsid w:val="00A373AB"/>
    <w:rsid w:val="00A37E6D"/>
    <w:rsid w:val="00A40142"/>
    <w:rsid w:val="00A45D0C"/>
    <w:rsid w:val="00A47E70"/>
    <w:rsid w:val="00A50CF0"/>
    <w:rsid w:val="00A52F6F"/>
    <w:rsid w:val="00A55A5F"/>
    <w:rsid w:val="00A60602"/>
    <w:rsid w:val="00A62325"/>
    <w:rsid w:val="00A63119"/>
    <w:rsid w:val="00A660A6"/>
    <w:rsid w:val="00A7671C"/>
    <w:rsid w:val="00A82CD5"/>
    <w:rsid w:val="00A86C8E"/>
    <w:rsid w:val="00A9197C"/>
    <w:rsid w:val="00A9593E"/>
    <w:rsid w:val="00A97B25"/>
    <w:rsid w:val="00A97D7F"/>
    <w:rsid w:val="00AA2CBC"/>
    <w:rsid w:val="00AA76BA"/>
    <w:rsid w:val="00AB2F9E"/>
    <w:rsid w:val="00AC18E9"/>
    <w:rsid w:val="00AC3A0A"/>
    <w:rsid w:val="00AC410C"/>
    <w:rsid w:val="00AC4BD8"/>
    <w:rsid w:val="00AC5820"/>
    <w:rsid w:val="00AC666E"/>
    <w:rsid w:val="00AC6868"/>
    <w:rsid w:val="00AD1CD8"/>
    <w:rsid w:val="00AD4979"/>
    <w:rsid w:val="00AD6209"/>
    <w:rsid w:val="00AD658C"/>
    <w:rsid w:val="00AE304A"/>
    <w:rsid w:val="00AE5059"/>
    <w:rsid w:val="00AF11F6"/>
    <w:rsid w:val="00AF26A8"/>
    <w:rsid w:val="00AF2D67"/>
    <w:rsid w:val="00B0084B"/>
    <w:rsid w:val="00B0728C"/>
    <w:rsid w:val="00B121C2"/>
    <w:rsid w:val="00B127AE"/>
    <w:rsid w:val="00B13C29"/>
    <w:rsid w:val="00B21F9F"/>
    <w:rsid w:val="00B22160"/>
    <w:rsid w:val="00B231A1"/>
    <w:rsid w:val="00B258BB"/>
    <w:rsid w:val="00B26636"/>
    <w:rsid w:val="00B30282"/>
    <w:rsid w:val="00B3160A"/>
    <w:rsid w:val="00B328C1"/>
    <w:rsid w:val="00B331A5"/>
    <w:rsid w:val="00B35CC6"/>
    <w:rsid w:val="00B43B49"/>
    <w:rsid w:val="00B43BDA"/>
    <w:rsid w:val="00B46865"/>
    <w:rsid w:val="00B55E24"/>
    <w:rsid w:val="00B57E5B"/>
    <w:rsid w:val="00B61FF5"/>
    <w:rsid w:val="00B64622"/>
    <w:rsid w:val="00B67B97"/>
    <w:rsid w:val="00B7379E"/>
    <w:rsid w:val="00B75122"/>
    <w:rsid w:val="00B76C85"/>
    <w:rsid w:val="00B775BE"/>
    <w:rsid w:val="00B968C8"/>
    <w:rsid w:val="00B97071"/>
    <w:rsid w:val="00B973B5"/>
    <w:rsid w:val="00BA3EC5"/>
    <w:rsid w:val="00BA51D9"/>
    <w:rsid w:val="00BB1D6A"/>
    <w:rsid w:val="00BB35CA"/>
    <w:rsid w:val="00BB5DFC"/>
    <w:rsid w:val="00BB79DA"/>
    <w:rsid w:val="00BC10A0"/>
    <w:rsid w:val="00BC20E3"/>
    <w:rsid w:val="00BC4085"/>
    <w:rsid w:val="00BD1365"/>
    <w:rsid w:val="00BD279D"/>
    <w:rsid w:val="00BD5FAD"/>
    <w:rsid w:val="00BD6BB8"/>
    <w:rsid w:val="00BE2AE4"/>
    <w:rsid w:val="00BE2BCC"/>
    <w:rsid w:val="00BE45E3"/>
    <w:rsid w:val="00BE61D3"/>
    <w:rsid w:val="00BE7A02"/>
    <w:rsid w:val="00BF06E8"/>
    <w:rsid w:val="00BF61D9"/>
    <w:rsid w:val="00C01CF8"/>
    <w:rsid w:val="00C055F6"/>
    <w:rsid w:val="00C056FC"/>
    <w:rsid w:val="00C10295"/>
    <w:rsid w:val="00C16B7D"/>
    <w:rsid w:val="00C27F36"/>
    <w:rsid w:val="00C35037"/>
    <w:rsid w:val="00C40FB7"/>
    <w:rsid w:val="00C414C1"/>
    <w:rsid w:val="00C46E23"/>
    <w:rsid w:val="00C47958"/>
    <w:rsid w:val="00C6092E"/>
    <w:rsid w:val="00C60ECA"/>
    <w:rsid w:val="00C66BA2"/>
    <w:rsid w:val="00C71F18"/>
    <w:rsid w:val="00C849B9"/>
    <w:rsid w:val="00C867E0"/>
    <w:rsid w:val="00C878ED"/>
    <w:rsid w:val="00C9260E"/>
    <w:rsid w:val="00C935BC"/>
    <w:rsid w:val="00C95985"/>
    <w:rsid w:val="00CA036C"/>
    <w:rsid w:val="00CA302A"/>
    <w:rsid w:val="00CA40F9"/>
    <w:rsid w:val="00CA68C8"/>
    <w:rsid w:val="00CA7BE4"/>
    <w:rsid w:val="00CB58B4"/>
    <w:rsid w:val="00CC0E0D"/>
    <w:rsid w:val="00CC1696"/>
    <w:rsid w:val="00CC2050"/>
    <w:rsid w:val="00CC23C8"/>
    <w:rsid w:val="00CC449A"/>
    <w:rsid w:val="00CC5026"/>
    <w:rsid w:val="00CC5CE3"/>
    <w:rsid w:val="00CC68D0"/>
    <w:rsid w:val="00CC6CB0"/>
    <w:rsid w:val="00CD0FB3"/>
    <w:rsid w:val="00CD21F0"/>
    <w:rsid w:val="00CD306E"/>
    <w:rsid w:val="00CD356B"/>
    <w:rsid w:val="00CD4B85"/>
    <w:rsid w:val="00CD77AE"/>
    <w:rsid w:val="00CD7CA8"/>
    <w:rsid w:val="00CE4B67"/>
    <w:rsid w:val="00CE759F"/>
    <w:rsid w:val="00CF382B"/>
    <w:rsid w:val="00CF6A7E"/>
    <w:rsid w:val="00D00C04"/>
    <w:rsid w:val="00D03F9A"/>
    <w:rsid w:val="00D05052"/>
    <w:rsid w:val="00D06D51"/>
    <w:rsid w:val="00D10D1D"/>
    <w:rsid w:val="00D14E31"/>
    <w:rsid w:val="00D2319B"/>
    <w:rsid w:val="00D2485D"/>
    <w:rsid w:val="00D24991"/>
    <w:rsid w:val="00D25B08"/>
    <w:rsid w:val="00D25FD9"/>
    <w:rsid w:val="00D30C17"/>
    <w:rsid w:val="00D33222"/>
    <w:rsid w:val="00D336F1"/>
    <w:rsid w:val="00D414EC"/>
    <w:rsid w:val="00D441CA"/>
    <w:rsid w:val="00D45B23"/>
    <w:rsid w:val="00D50255"/>
    <w:rsid w:val="00D52C3B"/>
    <w:rsid w:val="00D55C58"/>
    <w:rsid w:val="00D6082D"/>
    <w:rsid w:val="00D661CC"/>
    <w:rsid w:val="00D66520"/>
    <w:rsid w:val="00D709EE"/>
    <w:rsid w:val="00D711F3"/>
    <w:rsid w:val="00D71F73"/>
    <w:rsid w:val="00D72042"/>
    <w:rsid w:val="00D81CFD"/>
    <w:rsid w:val="00D86562"/>
    <w:rsid w:val="00D8735D"/>
    <w:rsid w:val="00D87DEB"/>
    <w:rsid w:val="00D925F6"/>
    <w:rsid w:val="00D956A1"/>
    <w:rsid w:val="00D9707C"/>
    <w:rsid w:val="00D97190"/>
    <w:rsid w:val="00DA5E9F"/>
    <w:rsid w:val="00DB335D"/>
    <w:rsid w:val="00DB6BB3"/>
    <w:rsid w:val="00DC460C"/>
    <w:rsid w:val="00DC4F4F"/>
    <w:rsid w:val="00DC5B1B"/>
    <w:rsid w:val="00DD29DE"/>
    <w:rsid w:val="00DD347F"/>
    <w:rsid w:val="00DD4AC4"/>
    <w:rsid w:val="00DD4CC7"/>
    <w:rsid w:val="00DD603E"/>
    <w:rsid w:val="00DE34CF"/>
    <w:rsid w:val="00DE5272"/>
    <w:rsid w:val="00E02C0E"/>
    <w:rsid w:val="00E04B72"/>
    <w:rsid w:val="00E0747D"/>
    <w:rsid w:val="00E103EE"/>
    <w:rsid w:val="00E13F3D"/>
    <w:rsid w:val="00E14BA3"/>
    <w:rsid w:val="00E1613D"/>
    <w:rsid w:val="00E21329"/>
    <w:rsid w:val="00E24413"/>
    <w:rsid w:val="00E244C5"/>
    <w:rsid w:val="00E304D8"/>
    <w:rsid w:val="00E30D11"/>
    <w:rsid w:val="00E337D2"/>
    <w:rsid w:val="00E33B09"/>
    <w:rsid w:val="00E34898"/>
    <w:rsid w:val="00E40F44"/>
    <w:rsid w:val="00E52985"/>
    <w:rsid w:val="00E54FC9"/>
    <w:rsid w:val="00E55F94"/>
    <w:rsid w:val="00E64110"/>
    <w:rsid w:val="00E669E1"/>
    <w:rsid w:val="00E70D43"/>
    <w:rsid w:val="00E8195F"/>
    <w:rsid w:val="00E84C29"/>
    <w:rsid w:val="00E85835"/>
    <w:rsid w:val="00E9187C"/>
    <w:rsid w:val="00E93E64"/>
    <w:rsid w:val="00EA245B"/>
    <w:rsid w:val="00EA6C93"/>
    <w:rsid w:val="00EA6DCC"/>
    <w:rsid w:val="00EB09B7"/>
    <w:rsid w:val="00ED137E"/>
    <w:rsid w:val="00ED5684"/>
    <w:rsid w:val="00ED6FEA"/>
    <w:rsid w:val="00EE0E63"/>
    <w:rsid w:val="00EE284F"/>
    <w:rsid w:val="00EE35EA"/>
    <w:rsid w:val="00EE728F"/>
    <w:rsid w:val="00EE7D7C"/>
    <w:rsid w:val="00EF193A"/>
    <w:rsid w:val="00EF69C6"/>
    <w:rsid w:val="00F00227"/>
    <w:rsid w:val="00F012CD"/>
    <w:rsid w:val="00F0591D"/>
    <w:rsid w:val="00F05BD9"/>
    <w:rsid w:val="00F17437"/>
    <w:rsid w:val="00F22051"/>
    <w:rsid w:val="00F232BD"/>
    <w:rsid w:val="00F25D98"/>
    <w:rsid w:val="00F300FB"/>
    <w:rsid w:val="00F312E9"/>
    <w:rsid w:val="00F36F76"/>
    <w:rsid w:val="00F37A89"/>
    <w:rsid w:val="00F41B45"/>
    <w:rsid w:val="00F41D8B"/>
    <w:rsid w:val="00F43C92"/>
    <w:rsid w:val="00F44677"/>
    <w:rsid w:val="00F45B86"/>
    <w:rsid w:val="00F5032D"/>
    <w:rsid w:val="00F551DE"/>
    <w:rsid w:val="00F67625"/>
    <w:rsid w:val="00F72109"/>
    <w:rsid w:val="00F72473"/>
    <w:rsid w:val="00F81680"/>
    <w:rsid w:val="00F849DB"/>
    <w:rsid w:val="00F874DE"/>
    <w:rsid w:val="00F912F2"/>
    <w:rsid w:val="00F91489"/>
    <w:rsid w:val="00F92725"/>
    <w:rsid w:val="00F95070"/>
    <w:rsid w:val="00F956CA"/>
    <w:rsid w:val="00F962F2"/>
    <w:rsid w:val="00FA0C75"/>
    <w:rsid w:val="00FA10FD"/>
    <w:rsid w:val="00FA32C1"/>
    <w:rsid w:val="00FA5B1C"/>
    <w:rsid w:val="00FB20DF"/>
    <w:rsid w:val="00FB62CB"/>
    <w:rsid w:val="00FB6386"/>
    <w:rsid w:val="00FC0395"/>
    <w:rsid w:val="00FD1115"/>
    <w:rsid w:val="00FD745C"/>
    <w:rsid w:val="00FD78B9"/>
    <w:rsid w:val="00FE085F"/>
    <w:rsid w:val="00FE1A7E"/>
    <w:rsid w:val="00FF339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4476"/>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qFormat/>
    <w:locked/>
    <w:rsid w:val="009B197A"/>
    <w:rPr>
      <w:rFonts w:ascii="Arial" w:hAnsi="Arial"/>
      <w:sz w:val="18"/>
      <w:lang w:val="en-GB" w:eastAsia="en-US"/>
    </w:rPr>
  </w:style>
  <w:style w:type="character" w:customStyle="1" w:styleId="TANChar">
    <w:name w:val="TAN Char"/>
    <w:link w:val="TAN"/>
    <w:qFormat/>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 w:type="character" w:customStyle="1" w:styleId="B2Char">
    <w:name w:val="B2 Char"/>
    <w:link w:val="B2"/>
    <w:qFormat/>
    <w:locked/>
    <w:rsid w:val="00B26636"/>
    <w:rPr>
      <w:rFonts w:ascii="Times New Roman" w:hAnsi="Times New Roman"/>
      <w:lang w:val="en-GB" w:eastAsia="en-US"/>
    </w:rPr>
  </w:style>
  <w:style w:type="character" w:customStyle="1" w:styleId="Heading6Char">
    <w:name w:val="Heading 6 Char"/>
    <w:link w:val="Heading6"/>
    <w:rsid w:val="00D6082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924">
      <w:bodyDiv w:val="1"/>
      <w:marLeft w:val="0"/>
      <w:marRight w:val="0"/>
      <w:marTop w:val="0"/>
      <w:marBottom w:val="0"/>
      <w:divBdr>
        <w:top w:val="none" w:sz="0" w:space="0" w:color="auto"/>
        <w:left w:val="none" w:sz="0" w:space="0" w:color="auto"/>
        <w:bottom w:val="none" w:sz="0" w:space="0" w:color="auto"/>
        <w:right w:val="none" w:sz="0" w:space="0" w:color="auto"/>
      </w:divBdr>
    </w:div>
    <w:div w:id="14619691">
      <w:bodyDiv w:val="1"/>
      <w:marLeft w:val="0"/>
      <w:marRight w:val="0"/>
      <w:marTop w:val="0"/>
      <w:marBottom w:val="0"/>
      <w:divBdr>
        <w:top w:val="none" w:sz="0" w:space="0" w:color="auto"/>
        <w:left w:val="none" w:sz="0" w:space="0" w:color="auto"/>
        <w:bottom w:val="none" w:sz="0" w:space="0" w:color="auto"/>
        <w:right w:val="none" w:sz="0" w:space="0" w:color="auto"/>
      </w:divBdr>
    </w:div>
    <w:div w:id="27611754">
      <w:bodyDiv w:val="1"/>
      <w:marLeft w:val="0"/>
      <w:marRight w:val="0"/>
      <w:marTop w:val="0"/>
      <w:marBottom w:val="0"/>
      <w:divBdr>
        <w:top w:val="none" w:sz="0" w:space="0" w:color="auto"/>
        <w:left w:val="none" w:sz="0" w:space="0" w:color="auto"/>
        <w:bottom w:val="none" w:sz="0" w:space="0" w:color="auto"/>
        <w:right w:val="none" w:sz="0" w:space="0" w:color="auto"/>
      </w:divBdr>
    </w:div>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181165548">
      <w:bodyDiv w:val="1"/>
      <w:marLeft w:val="0"/>
      <w:marRight w:val="0"/>
      <w:marTop w:val="0"/>
      <w:marBottom w:val="0"/>
      <w:divBdr>
        <w:top w:val="none" w:sz="0" w:space="0" w:color="auto"/>
        <w:left w:val="none" w:sz="0" w:space="0" w:color="auto"/>
        <w:bottom w:val="none" w:sz="0" w:space="0" w:color="auto"/>
        <w:right w:val="none" w:sz="0" w:space="0" w:color="auto"/>
      </w:divBdr>
    </w:div>
    <w:div w:id="186721689">
      <w:bodyDiv w:val="1"/>
      <w:marLeft w:val="0"/>
      <w:marRight w:val="0"/>
      <w:marTop w:val="0"/>
      <w:marBottom w:val="0"/>
      <w:divBdr>
        <w:top w:val="none" w:sz="0" w:space="0" w:color="auto"/>
        <w:left w:val="none" w:sz="0" w:space="0" w:color="auto"/>
        <w:bottom w:val="none" w:sz="0" w:space="0" w:color="auto"/>
        <w:right w:val="none" w:sz="0" w:space="0" w:color="auto"/>
      </w:divBdr>
    </w:div>
    <w:div w:id="210770452">
      <w:bodyDiv w:val="1"/>
      <w:marLeft w:val="0"/>
      <w:marRight w:val="0"/>
      <w:marTop w:val="0"/>
      <w:marBottom w:val="0"/>
      <w:divBdr>
        <w:top w:val="none" w:sz="0" w:space="0" w:color="auto"/>
        <w:left w:val="none" w:sz="0" w:space="0" w:color="auto"/>
        <w:bottom w:val="none" w:sz="0" w:space="0" w:color="auto"/>
        <w:right w:val="none" w:sz="0" w:space="0" w:color="auto"/>
      </w:divBdr>
    </w:div>
    <w:div w:id="215164265">
      <w:bodyDiv w:val="1"/>
      <w:marLeft w:val="0"/>
      <w:marRight w:val="0"/>
      <w:marTop w:val="0"/>
      <w:marBottom w:val="0"/>
      <w:divBdr>
        <w:top w:val="none" w:sz="0" w:space="0" w:color="auto"/>
        <w:left w:val="none" w:sz="0" w:space="0" w:color="auto"/>
        <w:bottom w:val="none" w:sz="0" w:space="0" w:color="auto"/>
        <w:right w:val="none" w:sz="0" w:space="0" w:color="auto"/>
      </w:divBdr>
    </w:div>
    <w:div w:id="281305727">
      <w:bodyDiv w:val="1"/>
      <w:marLeft w:val="0"/>
      <w:marRight w:val="0"/>
      <w:marTop w:val="0"/>
      <w:marBottom w:val="0"/>
      <w:divBdr>
        <w:top w:val="none" w:sz="0" w:space="0" w:color="auto"/>
        <w:left w:val="none" w:sz="0" w:space="0" w:color="auto"/>
        <w:bottom w:val="none" w:sz="0" w:space="0" w:color="auto"/>
        <w:right w:val="none" w:sz="0" w:space="0" w:color="auto"/>
      </w:divBdr>
    </w:div>
    <w:div w:id="329914631">
      <w:bodyDiv w:val="1"/>
      <w:marLeft w:val="0"/>
      <w:marRight w:val="0"/>
      <w:marTop w:val="0"/>
      <w:marBottom w:val="0"/>
      <w:divBdr>
        <w:top w:val="none" w:sz="0" w:space="0" w:color="auto"/>
        <w:left w:val="none" w:sz="0" w:space="0" w:color="auto"/>
        <w:bottom w:val="none" w:sz="0" w:space="0" w:color="auto"/>
        <w:right w:val="none" w:sz="0" w:space="0" w:color="auto"/>
      </w:divBdr>
    </w:div>
    <w:div w:id="334695469">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342826292">
      <w:bodyDiv w:val="1"/>
      <w:marLeft w:val="0"/>
      <w:marRight w:val="0"/>
      <w:marTop w:val="0"/>
      <w:marBottom w:val="0"/>
      <w:divBdr>
        <w:top w:val="none" w:sz="0" w:space="0" w:color="auto"/>
        <w:left w:val="none" w:sz="0" w:space="0" w:color="auto"/>
        <w:bottom w:val="none" w:sz="0" w:space="0" w:color="auto"/>
        <w:right w:val="none" w:sz="0" w:space="0" w:color="auto"/>
      </w:divBdr>
    </w:div>
    <w:div w:id="368918197">
      <w:bodyDiv w:val="1"/>
      <w:marLeft w:val="0"/>
      <w:marRight w:val="0"/>
      <w:marTop w:val="0"/>
      <w:marBottom w:val="0"/>
      <w:divBdr>
        <w:top w:val="none" w:sz="0" w:space="0" w:color="auto"/>
        <w:left w:val="none" w:sz="0" w:space="0" w:color="auto"/>
        <w:bottom w:val="none" w:sz="0" w:space="0" w:color="auto"/>
        <w:right w:val="none" w:sz="0" w:space="0" w:color="auto"/>
      </w:divBdr>
    </w:div>
    <w:div w:id="439686585">
      <w:bodyDiv w:val="1"/>
      <w:marLeft w:val="0"/>
      <w:marRight w:val="0"/>
      <w:marTop w:val="0"/>
      <w:marBottom w:val="0"/>
      <w:divBdr>
        <w:top w:val="none" w:sz="0" w:space="0" w:color="auto"/>
        <w:left w:val="none" w:sz="0" w:space="0" w:color="auto"/>
        <w:bottom w:val="none" w:sz="0" w:space="0" w:color="auto"/>
        <w:right w:val="none" w:sz="0" w:space="0" w:color="auto"/>
      </w:divBdr>
    </w:div>
    <w:div w:id="547954658">
      <w:bodyDiv w:val="1"/>
      <w:marLeft w:val="0"/>
      <w:marRight w:val="0"/>
      <w:marTop w:val="0"/>
      <w:marBottom w:val="0"/>
      <w:divBdr>
        <w:top w:val="none" w:sz="0" w:space="0" w:color="auto"/>
        <w:left w:val="none" w:sz="0" w:space="0" w:color="auto"/>
        <w:bottom w:val="none" w:sz="0" w:space="0" w:color="auto"/>
        <w:right w:val="none" w:sz="0" w:space="0" w:color="auto"/>
      </w:divBdr>
    </w:div>
    <w:div w:id="568614615">
      <w:bodyDiv w:val="1"/>
      <w:marLeft w:val="0"/>
      <w:marRight w:val="0"/>
      <w:marTop w:val="0"/>
      <w:marBottom w:val="0"/>
      <w:divBdr>
        <w:top w:val="none" w:sz="0" w:space="0" w:color="auto"/>
        <w:left w:val="none" w:sz="0" w:space="0" w:color="auto"/>
        <w:bottom w:val="none" w:sz="0" w:space="0" w:color="auto"/>
        <w:right w:val="none" w:sz="0" w:space="0" w:color="auto"/>
      </w:divBdr>
    </w:div>
    <w:div w:id="584193006">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627590681">
      <w:bodyDiv w:val="1"/>
      <w:marLeft w:val="0"/>
      <w:marRight w:val="0"/>
      <w:marTop w:val="0"/>
      <w:marBottom w:val="0"/>
      <w:divBdr>
        <w:top w:val="none" w:sz="0" w:space="0" w:color="auto"/>
        <w:left w:val="none" w:sz="0" w:space="0" w:color="auto"/>
        <w:bottom w:val="none" w:sz="0" w:space="0" w:color="auto"/>
        <w:right w:val="none" w:sz="0" w:space="0" w:color="auto"/>
      </w:divBdr>
    </w:div>
    <w:div w:id="664818728">
      <w:bodyDiv w:val="1"/>
      <w:marLeft w:val="0"/>
      <w:marRight w:val="0"/>
      <w:marTop w:val="0"/>
      <w:marBottom w:val="0"/>
      <w:divBdr>
        <w:top w:val="none" w:sz="0" w:space="0" w:color="auto"/>
        <w:left w:val="none" w:sz="0" w:space="0" w:color="auto"/>
        <w:bottom w:val="none" w:sz="0" w:space="0" w:color="auto"/>
        <w:right w:val="none" w:sz="0" w:space="0" w:color="auto"/>
      </w:divBdr>
    </w:div>
    <w:div w:id="666783853">
      <w:bodyDiv w:val="1"/>
      <w:marLeft w:val="0"/>
      <w:marRight w:val="0"/>
      <w:marTop w:val="0"/>
      <w:marBottom w:val="0"/>
      <w:divBdr>
        <w:top w:val="none" w:sz="0" w:space="0" w:color="auto"/>
        <w:left w:val="none" w:sz="0" w:space="0" w:color="auto"/>
        <w:bottom w:val="none" w:sz="0" w:space="0" w:color="auto"/>
        <w:right w:val="none" w:sz="0" w:space="0" w:color="auto"/>
      </w:divBdr>
    </w:div>
    <w:div w:id="680856089">
      <w:bodyDiv w:val="1"/>
      <w:marLeft w:val="0"/>
      <w:marRight w:val="0"/>
      <w:marTop w:val="0"/>
      <w:marBottom w:val="0"/>
      <w:divBdr>
        <w:top w:val="none" w:sz="0" w:space="0" w:color="auto"/>
        <w:left w:val="none" w:sz="0" w:space="0" w:color="auto"/>
        <w:bottom w:val="none" w:sz="0" w:space="0" w:color="auto"/>
        <w:right w:val="none" w:sz="0" w:space="0" w:color="auto"/>
      </w:divBdr>
    </w:div>
    <w:div w:id="732460677">
      <w:bodyDiv w:val="1"/>
      <w:marLeft w:val="0"/>
      <w:marRight w:val="0"/>
      <w:marTop w:val="0"/>
      <w:marBottom w:val="0"/>
      <w:divBdr>
        <w:top w:val="none" w:sz="0" w:space="0" w:color="auto"/>
        <w:left w:val="none" w:sz="0" w:space="0" w:color="auto"/>
        <w:bottom w:val="none" w:sz="0" w:space="0" w:color="auto"/>
        <w:right w:val="none" w:sz="0" w:space="0" w:color="auto"/>
      </w:divBdr>
    </w:div>
    <w:div w:id="73821120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49422967">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462555">
      <w:bodyDiv w:val="1"/>
      <w:marLeft w:val="0"/>
      <w:marRight w:val="0"/>
      <w:marTop w:val="0"/>
      <w:marBottom w:val="0"/>
      <w:divBdr>
        <w:top w:val="none" w:sz="0" w:space="0" w:color="auto"/>
        <w:left w:val="none" w:sz="0" w:space="0" w:color="auto"/>
        <w:bottom w:val="none" w:sz="0" w:space="0" w:color="auto"/>
        <w:right w:val="none" w:sz="0" w:space="0" w:color="auto"/>
      </w:divBdr>
    </w:div>
    <w:div w:id="890379920">
      <w:bodyDiv w:val="1"/>
      <w:marLeft w:val="0"/>
      <w:marRight w:val="0"/>
      <w:marTop w:val="0"/>
      <w:marBottom w:val="0"/>
      <w:divBdr>
        <w:top w:val="none" w:sz="0" w:space="0" w:color="auto"/>
        <w:left w:val="none" w:sz="0" w:space="0" w:color="auto"/>
        <w:bottom w:val="none" w:sz="0" w:space="0" w:color="auto"/>
        <w:right w:val="none" w:sz="0" w:space="0" w:color="auto"/>
      </w:divBdr>
    </w:div>
    <w:div w:id="950094279">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026060580">
      <w:bodyDiv w:val="1"/>
      <w:marLeft w:val="0"/>
      <w:marRight w:val="0"/>
      <w:marTop w:val="0"/>
      <w:marBottom w:val="0"/>
      <w:divBdr>
        <w:top w:val="none" w:sz="0" w:space="0" w:color="auto"/>
        <w:left w:val="none" w:sz="0" w:space="0" w:color="auto"/>
        <w:bottom w:val="none" w:sz="0" w:space="0" w:color="auto"/>
        <w:right w:val="none" w:sz="0" w:space="0" w:color="auto"/>
      </w:divBdr>
    </w:div>
    <w:div w:id="1133868212">
      <w:bodyDiv w:val="1"/>
      <w:marLeft w:val="0"/>
      <w:marRight w:val="0"/>
      <w:marTop w:val="0"/>
      <w:marBottom w:val="0"/>
      <w:divBdr>
        <w:top w:val="none" w:sz="0" w:space="0" w:color="auto"/>
        <w:left w:val="none" w:sz="0" w:space="0" w:color="auto"/>
        <w:bottom w:val="none" w:sz="0" w:space="0" w:color="auto"/>
        <w:right w:val="none" w:sz="0" w:space="0" w:color="auto"/>
      </w:divBdr>
    </w:div>
    <w:div w:id="1150559052">
      <w:bodyDiv w:val="1"/>
      <w:marLeft w:val="0"/>
      <w:marRight w:val="0"/>
      <w:marTop w:val="0"/>
      <w:marBottom w:val="0"/>
      <w:divBdr>
        <w:top w:val="none" w:sz="0" w:space="0" w:color="auto"/>
        <w:left w:val="none" w:sz="0" w:space="0" w:color="auto"/>
        <w:bottom w:val="none" w:sz="0" w:space="0" w:color="auto"/>
        <w:right w:val="none" w:sz="0" w:space="0" w:color="auto"/>
      </w:divBdr>
    </w:div>
    <w:div w:id="1255046556">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122596">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371685298">
      <w:bodyDiv w:val="1"/>
      <w:marLeft w:val="0"/>
      <w:marRight w:val="0"/>
      <w:marTop w:val="0"/>
      <w:marBottom w:val="0"/>
      <w:divBdr>
        <w:top w:val="none" w:sz="0" w:space="0" w:color="auto"/>
        <w:left w:val="none" w:sz="0" w:space="0" w:color="auto"/>
        <w:bottom w:val="none" w:sz="0" w:space="0" w:color="auto"/>
        <w:right w:val="none" w:sz="0" w:space="0" w:color="auto"/>
      </w:divBdr>
    </w:div>
    <w:div w:id="1488520382">
      <w:bodyDiv w:val="1"/>
      <w:marLeft w:val="0"/>
      <w:marRight w:val="0"/>
      <w:marTop w:val="0"/>
      <w:marBottom w:val="0"/>
      <w:divBdr>
        <w:top w:val="none" w:sz="0" w:space="0" w:color="auto"/>
        <w:left w:val="none" w:sz="0" w:space="0" w:color="auto"/>
        <w:bottom w:val="none" w:sz="0" w:space="0" w:color="auto"/>
        <w:right w:val="none" w:sz="0" w:space="0" w:color="auto"/>
      </w:divBdr>
    </w:div>
    <w:div w:id="1514957056">
      <w:bodyDiv w:val="1"/>
      <w:marLeft w:val="0"/>
      <w:marRight w:val="0"/>
      <w:marTop w:val="0"/>
      <w:marBottom w:val="0"/>
      <w:divBdr>
        <w:top w:val="none" w:sz="0" w:space="0" w:color="auto"/>
        <w:left w:val="none" w:sz="0" w:space="0" w:color="auto"/>
        <w:bottom w:val="none" w:sz="0" w:space="0" w:color="auto"/>
        <w:right w:val="none" w:sz="0" w:space="0" w:color="auto"/>
      </w:divBdr>
    </w:div>
    <w:div w:id="1594706272">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68771497">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1857619246">
      <w:bodyDiv w:val="1"/>
      <w:marLeft w:val="0"/>
      <w:marRight w:val="0"/>
      <w:marTop w:val="0"/>
      <w:marBottom w:val="0"/>
      <w:divBdr>
        <w:top w:val="none" w:sz="0" w:space="0" w:color="auto"/>
        <w:left w:val="none" w:sz="0" w:space="0" w:color="auto"/>
        <w:bottom w:val="none" w:sz="0" w:space="0" w:color="auto"/>
        <w:right w:val="none" w:sz="0" w:space="0" w:color="auto"/>
      </w:divBdr>
    </w:div>
    <w:div w:id="1864048852">
      <w:bodyDiv w:val="1"/>
      <w:marLeft w:val="0"/>
      <w:marRight w:val="0"/>
      <w:marTop w:val="0"/>
      <w:marBottom w:val="0"/>
      <w:divBdr>
        <w:top w:val="none" w:sz="0" w:space="0" w:color="auto"/>
        <w:left w:val="none" w:sz="0" w:space="0" w:color="auto"/>
        <w:bottom w:val="none" w:sz="0" w:space="0" w:color="auto"/>
        <w:right w:val="none" w:sz="0" w:space="0" w:color="auto"/>
      </w:divBdr>
    </w:div>
    <w:div w:id="1870409252">
      <w:bodyDiv w:val="1"/>
      <w:marLeft w:val="0"/>
      <w:marRight w:val="0"/>
      <w:marTop w:val="0"/>
      <w:marBottom w:val="0"/>
      <w:divBdr>
        <w:top w:val="none" w:sz="0" w:space="0" w:color="auto"/>
        <w:left w:val="none" w:sz="0" w:space="0" w:color="auto"/>
        <w:bottom w:val="none" w:sz="0" w:space="0" w:color="auto"/>
        <w:right w:val="none" w:sz="0" w:space="0" w:color="auto"/>
      </w:divBdr>
    </w:div>
    <w:div w:id="1905022002">
      <w:bodyDiv w:val="1"/>
      <w:marLeft w:val="0"/>
      <w:marRight w:val="0"/>
      <w:marTop w:val="0"/>
      <w:marBottom w:val="0"/>
      <w:divBdr>
        <w:top w:val="none" w:sz="0" w:space="0" w:color="auto"/>
        <w:left w:val="none" w:sz="0" w:space="0" w:color="auto"/>
        <w:bottom w:val="none" w:sz="0" w:space="0" w:color="auto"/>
        <w:right w:val="none" w:sz="0" w:space="0" w:color="auto"/>
      </w:divBdr>
    </w:div>
    <w:div w:id="1932732920">
      <w:bodyDiv w:val="1"/>
      <w:marLeft w:val="0"/>
      <w:marRight w:val="0"/>
      <w:marTop w:val="0"/>
      <w:marBottom w:val="0"/>
      <w:divBdr>
        <w:top w:val="none" w:sz="0" w:space="0" w:color="auto"/>
        <w:left w:val="none" w:sz="0" w:space="0" w:color="auto"/>
        <w:bottom w:val="none" w:sz="0" w:space="0" w:color="auto"/>
        <w:right w:val="none" w:sz="0" w:space="0" w:color="auto"/>
      </w:divBdr>
    </w:div>
    <w:div w:id="1934701487">
      <w:bodyDiv w:val="1"/>
      <w:marLeft w:val="0"/>
      <w:marRight w:val="0"/>
      <w:marTop w:val="0"/>
      <w:marBottom w:val="0"/>
      <w:divBdr>
        <w:top w:val="none" w:sz="0" w:space="0" w:color="auto"/>
        <w:left w:val="none" w:sz="0" w:space="0" w:color="auto"/>
        <w:bottom w:val="none" w:sz="0" w:space="0" w:color="auto"/>
        <w:right w:val="none" w:sz="0" w:space="0" w:color="auto"/>
      </w:divBdr>
    </w:div>
    <w:div w:id="1974864166">
      <w:bodyDiv w:val="1"/>
      <w:marLeft w:val="0"/>
      <w:marRight w:val="0"/>
      <w:marTop w:val="0"/>
      <w:marBottom w:val="0"/>
      <w:divBdr>
        <w:top w:val="none" w:sz="0" w:space="0" w:color="auto"/>
        <w:left w:val="none" w:sz="0" w:space="0" w:color="auto"/>
        <w:bottom w:val="none" w:sz="0" w:space="0" w:color="auto"/>
        <w:right w:val="none" w:sz="0" w:space="0" w:color="auto"/>
      </w:divBdr>
    </w:div>
    <w:div w:id="1982299041">
      <w:bodyDiv w:val="1"/>
      <w:marLeft w:val="0"/>
      <w:marRight w:val="0"/>
      <w:marTop w:val="0"/>
      <w:marBottom w:val="0"/>
      <w:divBdr>
        <w:top w:val="none" w:sz="0" w:space="0" w:color="auto"/>
        <w:left w:val="none" w:sz="0" w:space="0" w:color="auto"/>
        <w:bottom w:val="none" w:sz="0" w:space="0" w:color="auto"/>
        <w:right w:val="none" w:sz="0" w:space="0" w:color="auto"/>
      </w:divBdr>
    </w:div>
    <w:div w:id="1991207771">
      <w:bodyDiv w:val="1"/>
      <w:marLeft w:val="0"/>
      <w:marRight w:val="0"/>
      <w:marTop w:val="0"/>
      <w:marBottom w:val="0"/>
      <w:divBdr>
        <w:top w:val="none" w:sz="0" w:space="0" w:color="auto"/>
        <w:left w:val="none" w:sz="0" w:space="0" w:color="auto"/>
        <w:bottom w:val="none" w:sz="0" w:space="0" w:color="auto"/>
        <w:right w:val="none" w:sz="0" w:space="0" w:color="auto"/>
      </w:divBdr>
    </w:div>
    <w:div w:id="2070109832">
      <w:bodyDiv w:val="1"/>
      <w:marLeft w:val="0"/>
      <w:marRight w:val="0"/>
      <w:marTop w:val="0"/>
      <w:marBottom w:val="0"/>
      <w:divBdr>
        <w:top w:val="none" w:sz="0" w:space="0" w:color="auto"/>
        <w:left w:val="none" w:sz="0" w:space="0" w:color="auto"/>
        <w:bottom w:val="none" w:sz="0" w:space="0" w:color="auto"/>
        <w:right w:val="none" w:sz="0" w:space="0" w:color="auto"/>
      </w:divBdr>
    </w:div>
    <w:div w:id="2079011353">
      <w:bodyDiv w:val="1"/>
      <w:marLeft w:val="0"/>
      <w:marRight w:val="0"/>
      <w:marTop w:val="0"/>
      <w:marBottom w:val="0"/>
      <w:divBdr>
        <w:top w:val="none" w:sz="0" w:space="0" w:color="auto"/>
        <w:left w:val="none" w:sz="0" w:space="0" w:color="auto"/>
        <w:bottom w:val="none" w:sz="0" w:space="0" w:color="auto"/>
        <w:right w:val="none" w:sz="0" w:space="0" w:color="auto"/>
      </w:divBdr>
    </w:div>
    <w:div w:id="2084375230">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 w:id="2096628159">
      <w:bodyDiv w:val="1"/>
      <w:marLeft w:val="0"/>
      <w:marRight w:val="0"/>
      <w:marTop w:val="0"/>
      <w:marBottom w:val="0"/>
      <w:divBdr>
        <w:top w:val="none" w:sz="0" w:space="0" w:color="auto"/>
        <w:left w:val="none" w:sz="0" w:space="0" w:color="auto"/>
        <w:bottom w:val="none" w:sz="0" w:space="0" w:color="auto"/>
        <w:right w:val="none" w:sz="0" w:space="0" w:color="auto"/>
      </w:divBdr>
    </w:div>
    <w:div w:id="2097355994">
      <w:bodyDiv w:val="1"/>
      <w:marLeft w:val="0"/>
      <w:marRight w:val="0"/>
      <w:marTop w:val="0"/>
      <w:marBottom w:val="0"/>
      <w:divBdr>
        <w:top w:val="none" w:sz="0" w:space="0" w:color="auto"/>
        <w:left w:val="none" w:sz="0" w:space="0" w:color="auto"/>
        <w:bottom w:val="none" w:sz="0" w:space="0" w:color="auto"/>
        <w:right w:val="none" w:sz="0" w:space="0" w:color="auto"/>
      </w:divBdr>
    </w:div>
    <w:div w:id="2100371029">
      <w:bodyDiv w:val="1"/>
      <w:marLeft w:val="0"/>
      <w:marRight w:val="0"/>
      <w:marTop w:val="0"/>
      <w:marBottom w:val="0"/>
      <w:divBdr>
        <w:top w:val="none" w:sz="0" w:space="0" w:color="auto"/>
        <w:left w:val="none" w:sz="0" w:space="0" w:color="auto"/>
        <w:bottom w:val="none" w:sz="0" w:space="0" w:color="auto"/>
        <w:right w:val="none" w:sz="0" w:space="0" w:color="auto"/>
      </w:divBdr>
    </w:div>
    <w:div w:id="2103069520">
      <w:bodyDiv w:val="1"/>
      <w:marLeft w:val="0"/>
      <w:marRight w:val="0"/>
      <w:marTop w:val="0"/>
      <w:marBottom w:val="0"/>
      <w:divBdr>
        <w:top w:val="none" w:sz="0" w:space="0" w:color="auto"/>
        <w:left w:val="none" w:sz="0" w:space="0" w:color="auto"/>
        <w:bottom w:val="none" w:sz="0" w:space="0" w:color="auto"/>
        <w:right w:val="none" w:sz="0" w:space="0" w:color="auto"/>
      </w:divBdr>
    </w:div>
    <w:div w:id="2106611169">
      <w:bodyDiv w:val="1"/>
      <w:marLeft w:val="0"/>
      <w:marRight w:val="0"/>
      <w:marTop w:val="0"/>
      <w:marBottom w:val="0"/>
      <w:divBdr>
        <w:top w:val="none" w:sz="0" w:space="0" w:color="auto"/>
        <w:left w:val="none" w:sz="0" w:space="0" w:color="auto"/>
        <w:bottom w:val="none" w:sz="0" w:space="0" w:color="auto"/>
        <w:right w:val="none" w:sz="0" w:space="0" w:color="auto"/>
      </w:divBdr>
    </w:div>
    <w:div w:id="2131244481">
      <w:bodyDiv w:val="1"/>
      <w:marLeft w:val="0"/>
      <w:marRight w:val="0"/>
      <w:marTop w:val="0"/>
      <w:marBottom w:val="0"/>
      <w:divBdr>
        <w:top w:val="none" w:sz="0" w:space="0" w:color="auto"/>
        <w:left w:val="none" w:sz="0" w:space="0" w:color="auto"/>
        <w:bottom w:val="none" w:sz="0" w:space="0" w:color="auto"/>
        <w:right w:val="none" w:sz="0" w:space="0" w:color="auto"/>
      </w:divBdr>
    </w:div>
    <w:div w:id="214554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C7DF6-5436-4B3D-A899-13B7D478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3618</Words>
  <Characters>20628</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CT4#108e Rev2</cp:lastModifiedBy>
  <cp:revision>6</cp:revision>
  <cp:lastPrinted>1901-01-01T05:00:00Z</cp:lastPrinted>
  <dcterms:created xsi:type="dcterms:W3CDTF">2022-02-25T08:37:00Z</dcterms:created>
  <dcterms:modified xsi:type="dcterms:W3CDTF">2022-02-25T08:39:00Z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